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00BA0E6E"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A60ABB">
        <w:rPr>
          <w:sz w:val="24"/>
          <w:lang w:eastAsia="zh-CN"/>
        </w:rPr>
        <w:t>5395</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B700BD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F11FB" w:rsidRPr="005F11FB">
        <w:rPr>
          <w:rFonts w:ascii="Arial" w:eastAsia="MS Mincho" w:hAnsi="Arial" w:cs="Arial"/>
          <w:lang w:eastAsia="ja-JP"/>
        </w:rPr>
        <w:t xml:space="preserve">TP for TR 36.717-04-01 </w:t>
      </w:r>
      <w:bookmarkStart w:id="3" w:name="OLE_LINK6"/>
      <w:r w:rsidR="005F11FB" w:rsidRPr="005F11FB">
        <w:rPr>
          <w:rFonts w:ascii="Arial" w:eastAsia="MS Mincho" w:hAnsi="Arial" w:cs="Arial"/>
          <w:lang w:eastAsia="ja-JP"/>
        </w:rPr>
        <w:t>CA_1A-7A-8A-38A</w:t>
      </w:r>
      <w:bookmarkEnd w:id="3"/>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0493323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5F11FB">
        <w:t>CA_1A-7A-8A-38A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0F63CD6" w14:textId="77777777" w:rsidR="00EC3FFD" w:rsidRPr="00616096" w:rsidRDefault="00EC3FFD" w:rsidP="00EC3FFD">
      <w:pPr>
        <w:pStyle w:val="2"/>
        <w:rPr>
          <w:ins w:id="5" w:author="作者"/>
          <w:rFonts w:ascii="Calibri" w:hAnsi="Calibri"/>
          <w:sz w:val="22"/>
          <w:szCs w:val="22"/>
          <w:lang w:val="en-US" w:eastAsia="zh-CN"/>
        </w:rPr>
      </w:pPr>
      <w:bookmarkStart w:id="6" w:name="_Toc441571534"/>
      <w:bookmarkStart w:id="7" w:name="_Toc518568268"/>
      <w:bookmarkStart w:id="8" w:name="_Toc528139548"/>
      <w:bookmarkStart w:id="9" w:name="_Toc419192428"/>
      <w:bookmarkStart w:id="10" w:name="_Toc471215911"/>
      <w:bookmarkStart w:id="11" w:name="_Toc471215512"/>
      <w:bookmarkStart w:id="12" w:name="_Toc471215301"/>
      <w:bookmarkStart w:id="13" w:name="_Toc461628192"/>
      <w:bookmarkStart w:id="14" w:name="_Toc458001985"/>
      <w:bookmarkStart w:id="15" w:name="_Toc453320144"/>
      <w:bookmarkStart w:id="16" w:name="_Toc491864160"/>
      <w:bookmarkStart w:id="17" w:name="_Toc491864263"/>
      <w:bookmarkStart w:id="18" w:name="_Toc491864331"/>
      <w:bookmarkStart w:id="19" w:name="_Toc515610305"/>
      <w:bookmarkEnd w:id="4"/>
      <w:ins w:id="20" w:author="作者">
        <w:r w:rsidRPr="00616096">
          <w:rPr>
            <w:lang w:val="en-US"/>
          </w:rPr>
          <w:t>5.</w:t>
        </w:r>
        <w:r>
          <w:rPr>
            <w:lang w:val="en-US"/>
          </w:rPr>
          <w:t>x</w:t>
        </w:r>
        <w:r w:rsidRPr="00616096">
          <w:rPr>
            <w:rFonts w:ascii="Calibri" w:hAnsi="Calibri"/>
            <w:sz w:val="22"/>
            <w:szCs w:val="22"/>
            <w:lang w:val="en-US" w:eastAsia="sv-SE"/>
          </w:rPr>
          <w:tab/>
        </w:r>
        <w:bookmarkEnd w:id="6"/>
        <w:bookmarkEnd w:id="7"/>
        <w:bookmarkEnd w:id="8"/>
        <w:r>
          <w:rPr>
            <w:rFonts w:eastAsia="MS Mincho" w:cs="Arial"/>
            <w:lang w:eastAsia="ja-JP"/>
          </w:rPr>
          <w:t>CA_1-7-8-38</w:t>
        </w:r>
      </w:ins>
    </w:p>
    <w:p w14:paraId="01888B14" w14:textId="77777777" w:rsidR="00EC3FFD" w:rsidRDefault="00EC3FFD" w:rsidP="00EC3FFD">
      <w:pPr>
        <w:pStyle w:val="30"/>
        <w:rPr>
          <w:ins w:id="21" w:author="作者"/>
          <w:rFonts w:eastAsia="MS Mincho"/>
          <w:lang w:val="en-US"/>
        </w:rPr>
      </w:pPr>
      <w:bookmarkStart w:id="22" w:name="_Toc528139549"/>
      <w:ins w:id="23" w:author="作者">
        <w:r>
          <w:rPr>
            <w:rFonts w:eastAsia="MS Mincho"/>
            <w:lang w:val="en-US"/>
          </w:rPr>
          <w:t>5.x.1</w:t>
        </w:r>
        <w:r>
          <w:rPr>
            <w:rFonts w:eastAsia="MS Mincho"/>
            <w:lang w:val="en-US"/>
          </w:rPr>
          <w:tab/>
          <w:t>Channel bandwidths per operating band for CA</w:t>
        </w:r>
        <w:bookmarkEnd w:id="22"/>
      </w:ins>
    </w:p>
    <w:p w14:paraId="6E4C2D9E" w14:textId="77777777" w:rsidR="00EC3FFD" w:rsidRPr="00E26D10" w:rsidRDefault="00EC3FFD" w:rsidP="00EC3FFD">
      <w:pPr>
        <w:pStyle w:val="TH"/>
        <w:rPr>
          <w:ins w:id="24" w:author="作者"/>
          <w:lang w:val="en-US" w:eastAsia="zh-CN"/>
        </w:rPr>
      </w:pPr>
      <w:ins w:id="25"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C3FFD" w:rsidRPr="00E26D10" w14:paraId="53BB4640" w14:textId="77777777" w:rsidTr="001410FD">
        <w:trPr>
          <w:trHeight w:val="109"/>
          <w:jc w:val="center"/>
          <w:ins w:id="26" w:author="作者"/>
        </w:trPr>
        <w:tc>
          <w:tcPr>
            <w:tcW w:w="9620" w:type="dxa"/>
            <w:gridSpan w:val="11"/>
            <w:shd w:val="clear" w:color="auto" w:fill="auto"/>
            <w:hideMark/>
          </w:tcPr>
          <w:p w14:paraId="7B7F0A4E" w14:textId="77777777" w:rsidR="00EC3FFD" w:rsidRPr="00E26D10" w:rsidRDefault="00EC3FFD" w:rsidP="001410FD">
            <w:pPr>
              <w:pStyle w:val="TAH"/>
              <w:rPr>
                <w:ins w:id="27" w:author="作者"/>
                <w:sz w:val="20"/>
              </w:rPr>
            </w:pPr>
            <w:ins w:id="28" w:author="作者">
              <w:r w:rsidRPr="00E26D10">
                <w:t>E-UTRA CA configuration / Bandwidth combination set</w:t>
              </w:r>
            </w:ins>
          </w:p>
        </w:tc>
      </w:tr>
      <w:tr w:rsidR="00EC3FFD" w:rsidRPr="00E26D10" w14:paraId="08719002" w14:textId="77777777" w:rsidTr="001410FD">
        <w:trPr>
          <w:trHeight w:val="441"/>
          <w:jc w:val="center"/>
          <w:ins w:id="29" w:author="作者"/>
        </w:trPr>
        <w:tc>
          <w:tcPr>
            <w:tcW w:w="1396" w:type="dxa"/>
            <w:shd w:val="clear" w:color="auto" w:fill="auto"/>
            <w:hideMark/>
          </w:tcPr>
          <w:p w14:paraId="5282DF17" w14:textId="77777777" w:rsidR="00EC3FFD" w:rsidRPr="00E26D10" w:rsidRDefault="00EC3FFD" w:rsidP="001410FD">
            <w:pPr>
              <w:pStyle w:val="TAH"/>
              <w:rPr>
                <w:ins w:id="30" w:author="作者"/>
              </w:rPr>
            </w:pPr>
            <w:ins w:id="31" w:author="作者">
              <w:r w:rsidRPr="00E26D10">
                <w:t>E-UTRA CA Configuration</w:t>
              </w:r>
            </w:ins>
          </w:p>
        </w:tc>
        <w:tc>
          <w:tcPr>
            <w:tcW w:w="1467" w:type="dxa"/>
            <w:shd w:val="clear" w:color="auto" w:fill="auto"/>
            <w:hideMark/>
          </w:tcPr>
          <w:p w14:paraId="01B54708" w14:textId="77777777" w:rsidR="00EC3FFD" w:rsidRPr="00E26D10" w:rsidRDefault="00EC3FFD" w:rsidP="001410FD">
            <w:pPr>
              <w:pStyle w:val="TAH"/>
              <w:rPr>
                <w:ins w:id="32" w:author="作者"/>
              </w:rPr>
            </w:pPr>
            <w:ins w:id="33" w:author="作者">
              <w:r w:rsidRPr="00E26D10">
                <w:rPr>
                  <w:lang w:eastAsia="ja-JP"/>
                </w:rPr>
                <w:t xml:space="preserve">Uplink CA configurations </w:t>
              </w:r>
            </w:ins>
          </w:p>
        </w:tc>
        <w:tc>
          <w:tcPr>
            <w:tcW w:w="767" w:type="dxa"/>
            <w:shd w:val="clear" w:color="auto" w:fill="auto"/>
            <w:hideMark/>
          </w:tcPr>
          <w:p w14:paraId="2272B0EF" w14:textId="77777777" w:rsidR="00EC3FFD" w:rsidRPr="00E26D10" w:rsidRDefault="00EC3FFD" w:rsidP="001410FD">
            <w:pPr>
              <w:pStyle w:val="TAH"/>
              <w:rPr>
                <w:ins w:id="34" w:author="作者"/>
              </w:rPr>
            </w:pPr>
            <w:ins w:id="35" w:author="作者">
              <w:r w:rsidRPr="00E26D10">
                <w:t>E-UTRA Bands</w:t>
              </w:r>
            </w:ins>
          </w:p>
        </w:tc>
        <w:tc>
          <w:tcPr>
            <w:tcW w:w="586" w:type="dxa"/>
            <w:shd w:val="clear" w:color="auto" w:fill="auto"/>
            <w:hideMark/>
          </w:tcPr>
          <w:p w14:paraId="24FA8F0E" w14:textId="77777777" w:rsidR="00EC3FFD" w:rsidRPr="00E26D10" w:rsidRDefault="00EC3FFD" w:rsidP="001410FD">
            <w:pPr>
              <w:pStyle w:val="TAH"/>
              <w:rPr>
                <w:ins w:id="36" w:author="作者"/>
              </w:rPr>
            </w:pPr>
            <w:ins w:id="37" w:author="作者">
              <w:r w:rsidRPr="00E26D10">
                <w:t>1.4</w:t>
              </w:r>
              <w:r w:rsidRPr="00E26D10">
                <w:br/>
                <w:t>MHz</w:t>
              </w:r>
            </w:ins>
          </w:p>
        </w:tc>
        <w:tc>
          <w:tcPr>
            <w:tcW w:w="586" w:type="dxa"/>
            <w:shd w:val="clear" w:color="auto" w:fill="auto"/>
            <w:hideMark/>
          </w:tcPr>
          <w:p w14:paraId="3B4EC87B" w14:textId="77777777" w:rsidR="00EC3FFD" w:rsidRPr="00E26D10" w:rsidRDefault="00EC3FFD" w:rsidP="001410FD">
            <w:pPr>
              <w:pStyle w:val="TAH"/>
              <w:rPr>
                <w:ins w:id="38" w:author="作者"/>
              </w:rPr>
            </w:pPr>
            <w:ins w:id="39" w:author="作者">
              <w:r w:rsidRPr="00E26D10">
                <w:t>3</w:t>
              </w:r>
              <w:r w:rsidRPr="00E26D10">
                <w:br/>
                <w:t>MHz</w:t>
              </w:r>
            </w:ins>
          </w:p>
        </w:tc>
        <w:tc>
          <w:tcPr>
            <w:tcW w:w="586" w:type="dxa"/>
            <w:shd w:val="clear" w:color="auto" w:fill="auto"/>
            <w:hideMark/>
          </w:tcPr>
          <w:p w14:paraId="586DD998" w14:textId="77777777" w:rsidR="00EC3FFD" w:rsidRPr="00E26D10" w:rsidRDefault="00EC3FFD" w:rsidP="001410FD">
            <w:pPr>
              <w:pStyle w:val="TAH"/>
              <w:rPr>
                <w:ins w:id="40" w:author="作者"/>
              </w:rPr>
            </w:pPr>
            <w:ins w:id="41" w:author="作者">
              <w:r w:rsidRPr="00E26D10">
                <w:t>5</w:t>
              </w:r>
              <w:r w:rsidRPr="00E26D10">
                <w:br/>
                <w:t>MHz</w:t>
              </w:r>
            </w:ins>
          </w:p>
        </w:tc>
        <w:tc>
          <w:tcPr>
            <w:tcW w:w="586" w:type="dxa"/>
            <w:shd w:val="clear" w:color="auto" w:fill="auto"/>
            <w:hideMark/>
          </w:tcPr>
          <w:p w14:paraId="09417DEE" w14:textId="77777777" w:rsidR="00EC3FFD" w:rsidRPr="00E26D10" w:rsidRDefault="00EC3FFD" w:rsidP="001410FD">
            <w:pPr>
              <w:pStyle w:val="TAH"/>
              <w:rPr>
                <w:ins w:id="42" w:author="作者"/>
              </w:rPr>
            </w:pPr>
            <w:ins w:id="43" w:author="作者">
              <w:r w:rsidRPr="00E26D10">
                <w:t>10</w:t>
              </w:r>
              <w:r w:rsidRPr="00E26D10">
                <w:br/>
                <w:t>MHz</w:t>
              </w:r>
            </w:ins>
          </w:p>
        </w:tc>
        <w:tc>
          <w:tcPr>
            <w:tcW w:w="586" w:type="dxa"/>
            <w:shd w:val="clear" w:color="auto" w:fill="auto"/>
            <w:hideMark/>
          </w:tcPr>
          <w:p w14:paraId="3088C18B" w14:textId="77777777" w:rsidR="00EC3FFD" w:rsidRPr="00E26D10" w:rsidRDefault="00EC3FFD" w:rsidP="001410FD">
            <w:pPr>
              <w:pStyle w:val="TAH"/>
              <w:rPr>
                <w:ins w:id="44" w:author="作者"/>
              </w:rPr>
            </w:pPr>
            <w:ins w:id="45" w:author="作者">
              <w:r w:rsidRPr="00E26D10">
                <w:t>15</w:t>
              </w:r>
              <w:r w:rsidRPr="00E26D10">
                <w:br/>
                <w:t>MHz</w:t>
              </w:r>
            </w:ins>
          </w:p>
        </w:tc>
        <w:tc>
          <w:tcPr>
            <w:tcW w:w="586" w:type="dxa"/>
            <w:shd w:val="clear" w:color="auto" w:fill="auto"/>
            <w:hideMark/>
          </w:tcPr>
          <w:p w14:paraId="0975C02D" w14:textId="77777777" w:rsidR="00EC3FFD" w:rsidRPr="00E26D10" w:rsidRDefault="00EC3FFD" w:rsidP="001410FD">
            <w:pPr>
              <w:pStyle w:val="TAH"/>
              <w:rPr>
                <w:ins w:id="46" w:author="作者"/>
              </w:rPr>
            </w:pPr>
            <w:ins w:id="47" w:author="作者">
              <w:r w:rsidRPr="00E26D10">
                <w:t>20</w:t>
              </w:r>
              <w:r w:rsidRPr="00E26D10">
                <w:br/>
                <w:t>MHz</w:t>
              </w:r>
            </w:ins>
          </w:p>
        </w:tc>
        <w:tc>
          <w:tcPr>
            <w:tcW w:w="1187" w:type="dxa"/>
            <w:shd w:val="clear" w:color="auto" w:fill="auto"/>
            <w:hideMark/>
          </w:tcPr>
          <w:p w14:paraId="055A2730" w14:textId="77777777" w:rsidR="00EC3FFD" w:rsidRPr="00E26D10" w:rsidRDefault="00EC3FFD" w:rsidP="001410FD">
            <w:pPr>
              <w:pStyle w:val="TAH"/>
              <w:rPr>
                <w:ins w:id="48" w:author="作者"/>
              </w:rPr>
            </w:pPr>
            <w:ins w:id="49" w:author="作者">
              <w:r w:rsidRPr="00E26D10">
                <w:t>Maximum aggregated bandwidth</w:t>
              </w:r>
            </w:ins>
          </w:p>
          <w:p w14:paraId="6E9E0FB0" w14:textId="77777777" w:rsidR="00EC3FFD" w:rsidRPr="00E26D10" w:rsidRDefault="00EC3FFD" w:rsidP="001410FD">
            <w:pPr>
              <w:pStyle w:val="TAH"/>
              <w:rPr>
                <w:ins w:id="50" w:author="作者"/>
              </w:rPr>
            </w:pPr>
            <w:ins w:id="51" w:author="作者">
              <w:r w:rsidRPr="00E26D10">
                <w:t>[MHz]</w:t>
              </w:r>
            </w:ins>
          </w:p>
        </w:tc>
        <w:tc>
          <w:tcPr>
            <w:tcW w:w="1287" w:type="dxa"/>
            <w:shd w:val="clear" w:color="auto" w:fill="auto"/>
            <w:hideMark/>
          </w:tcPr>
          <w:p w14:paraId="40CCB611" w14:textId="77777777" w:rsidR="00EC3FFD" w:rsidRPr="00E26D10" w:rsidRDefault="00EC3FFD" w:rsidP="001410FD">
            <w:pPr>
              <w:pStyle w:val="TAH"/>
              <w:rPr>
                <w:ins w:id="52" w:author="作者"/>
              </w:rPr>
            </w:pPr>
            <w:ins w:id="53" w:author="作者">
              <w:r w:rsidRPr="00E26D10">
                <w:t>Bandwidth combination set</w:t>
              </w:r>
            </w:ins>
          </w:p>
        </w:tc>
      </w:tr>
      <w:tr w:rsidR="00EC3FFD" w:rsidRPr="00E26D10" w14:paraId="34205170" w14:textId="77777777" w:rsidTr="001410FD">
        <w:trPr>
          <w:trHeight w:val="103"/>
          <w:jc w:val="center"/>
          <w:ins w:id="54" w:author="作者"/>
        </w:trPr>
        <w:tc>
          <w:tcPr>
            <w:tcW w:w="1396" w:type="dxa"/>
            <w:vMerge w:val="restart"/>
            <w:shd w:val="clear" w:color="auto" w:fill="auto"/>
            <w:vAlign w:val="center"/>
          </w:tcPr>
          <w:p w14:paraId="07AE4A70" w14:textId="77777777" w:rsidR="00EC3FFD" w:rsidRPr="00EC3FFD" w:rsidRDefault="00EC3FFD" w:rsidP="001410FD">
            <w:pPr>
              <w:pStyle w:val="TAH"/>
              <w:rPr>
                <w:ins w:id="55" w:author="作者"/>
                <w:rFonts w:cs="Arial"/>
                <w:b w:val="0"/>
                <w:szCs w:val="18"/>
                <w:vertAlign w:val="superscript"/>
              </w:rPr>
            </w:pPr>
            <w:ins w:id="56" w:author="作者">
              <w:r>
                <w:rPr>
                  <w:rFonts w:cs="Arial"/>
                  <w:b w:val="0"/>
                  <w:szCs w:val="18"/>
                </w:rPr>
                <w:t>CA_1A-7A-8A-38A</w:t>
              </w:r>
              <w:r>
                <w:rPr>
                  <w:rFonts w:cs="Arial"/>
                  <w:b w:val="0"/>
                  <w:szCs w:val="18"/>
                  <w:vertAlign w:val="superscript"/>
                </w:rPr>
                <w:t>9</w:t>
              </w:r>
            </w:ins>
          </w:p>
        </w:tc>
        <w:tc>
          <w:tcPr>
            <w:tcW w:w="1467" w:type="dxa"/>
            <w:vMerge w:val="restart"/>
            <w:shd w:val="clear" w:color="auto" w:fill="auto"/>
            <w:vAlign w:val="center"/>
          </w:tcPr>
          <w:p w14:paraId="446A5685" w14:textId="77777777" w:rsidR="00EC3FFD" w:rsidRPr="00E26D10" w:rsidRDefault="00EC3FFD" w:rsidP="001410FD">
            <w:pPr>
              <w:pStyle w:val="TAH"/>
              <w:rPr>
                <w:ins w:id="57" w:author="作者"/>
                <w:rFonts w:cs="Arial"/>
                <w:szCs w:val="18"/>
                <w:lang w:val="en-US" w:eastAsia="ja-JP"/>
              </w:rPr>
            </w:pPr>
            <w:ins w:id="58" w:author="作者">
              <w:r w:rsidRPr="00E26D10">
                <w:rPr>
                  <w:rFonts w:cs="Arial"/>
                  <w:szCs w:val="18"/>
                  <w:lang w:val="en-US" w:eastAsia="ja-JP"/>
                </w:rPr>
                <w:t>-</w:t>
              </w:r>
            </w:ins>
          </w:p>
        </w:tc>
        <w:tc>
          <w:tcPr>
            <w:tcW w:w="767" w:type="dxa"/>
            <w:shd w:val="clear" w:color="auto" w:fill="auto"/>
            <w:vAlign w:val="center"/>
          </w:tcPr>
          <w:p w14:paraId="3E86101F" w14:textId="77777777" w:rsidR="00EC3FFD" w:rsidRDefault="00EC3FFD" w:rsidP="001410FD">
            <w:pPr>
              <w:pStyle w:val="TAH"/>
              <w:rPr>
                <w:ins w:id="59" w:author="作者"/>
                <w:b w:val="0"/>
                <w:lang w:eastAsia="zh-CN"/>
              </w:rPr>
            </w:pPr>
            <w:ins w:id="60" w:author="作者">
              <w:r>
                <w:rPr>
                  <w:b w:val="0"/>
                  <w:lang w:eastAsia="zh-CN"/>
                </w:rPr>
                <w:t>1</w:t>
              </w:r>
            </w:ins>
          </w:p>
        </w:tc>
        <w:tc>
          <w:tcPr>
            <w:tcW w:w="586" w:type="dxa"/>
            <w:shd w:val="clear" w:color="auto" w:fill="auto"/>
            <w:vAlign w:val="center"/>
          </w:tcPr>
          <w:p w14:paraId="38254D01" w14:textId="77777777" w:rsidR="00EC3FFD" w:rsidRPr="00116C26" w:rsidRDefault="00EC3FFD" w:rsidP="001410FD">
            <w:pPr>
              <w:pStyle w:val="TAH"/>
              <w:rPr>
                <w:ins w:id="61" w:author="作者"/>
                <w:rFonts w:cs="Arial"/>
                <w:b w:val="0"/>
                <w:szCs w:val="18"/>
              </w:rPr>
            </w:pPr>
          </w:p>
        </w:tc>
        <w:tc>
          <w:tcPr>
            <w:tcW w:w="586" w:type="dxa"/>
            <w:shd w:val="clear" w:color="auto" w:fill="auto"/>
            <w:vAlign w:val="center"/>
          </w:tcPr>
          <w:p w14:paraId="0A07EDBE" w14:textId="77777777" w:rsidR="00EC3FFD" w:rsidRPr="00116C26" w:rsidRDefault="00EC3FFD" w:rsidP="001410FD">
            <w:pPr>
              <w:pStyle w:val="TAH"/>
              <w:rPr>
                <w:ins w:id="62" w:author="作者"/>
                <w:rFonts w:cs="Arial"/>
                <w:b w:val="0"/>
                <w:szCs w:val="18"/>
              </w:rPr>
            </w:pPr>
          </w:p>
        </w:tc>
        <w:tc>
          <w:tcPr>
            <w:tcW w:w="586" w:type="dxa"/>
            <w:shd w:val="clear" w:color="auto" w:fill="auto"/>
            <w:vAlign w:val="center"/>
          </w:tcPr>
          <w:p w14:paraId="6D384559" w14:textId="77777777" w:rsidR="00EC3FFD" w:rsidRPr="00116C26" w:rsidRDefault="00EC3FFD" w:rsidP="001410FD">
            <w:pPr>
              <w:pStyle w:val="TAH"/>
              <w:rPr>
                <w:ins w:id="63" w:author="作者"/>
                <w:rFonts w:cs="Arial"/>
                <w:b w:val="0"/>
                <w:szCs w:val="18"/>
              </w:rPr>
            </w:pPr>
            <w:ins w:id="64" w:author="作者">
              <w:r w:rsidRPr="00116C26">
                <w:rPr>
                  <w:rFonts w:cs="Arial"/>
                  <w:b w:val="0"/>
                  <w:szCs w:val="18"/>
                </w:rPr>
                <w:t>Yes</w:t>
              </w:r>
            </w:ins>
          </w:p>
        </w:tc>
        <w:tc>
          <w:tcPr>
            <w:tcW w:w="586" w:type="dxa"/>
            <w:shd w:val="clear" w:color="auto" w:fill="auto"/>
            <w:vAlign w:val="center"/>
          </w:tcPr>
          <w:p w14:paraId="22C9516F" w14:textId="77777777" w:rsidR="00EC3FFD" w:rsidRPr="00116C26" w:rsidRDefault="00EC3FFD" w:rsidP="001410FD">
            <w:pPr>
              <w:pStyle w:val="TAH"/>
              <w:rPr>
                <w:ins w:id="65" w:author="作者"/>
                <w:rFonts w:cs="Arial"/>
                <w:b w:val="0"/>
                <w:szCs w:val="18"/>
              </w:rPr>
            </w:pPr>
            <w:ins w:id="66" w:author="作者">
              <w:r w:rsidRPr="00116C26">
                <w:rPr>
                  <w:rFonts w:cs="Arial"/>
                  <w:b w:val="0"/>
                  <w:szCs w:val="18"/>
                </w:rPr>
                <w:t>Yes</w:t>
              </w:r>
            </w:ins>
          </w:p>
        </w:tc>
        <w:tc>
          <w:tcPr>
            <w:tcW w:w="586" w:type="dxa"/>
            <w:shd w:val="clear" w:color="auto" w:fill="auto"/>
            <w:vAlign w:val="center"/>
          </w:tcPr>
          <w:p w14:paraId="2045CA98" w14:textId="77777777" w:rsidR="00EC3FFD" w:rsidRPr="00116C26" w:rsidRDefault="00EC3FFD" w:rsidP="001410FD">
            <w:pPr>
              <w:pStyle w:val="TAH"/>
              <w:rPr>
                <w:ins w:id="67" w:author="作者"/>
                <w:rFonts w:cs="Arial"/>
                <w:b w:val="0"/>
                <w:szCs w:val="18"/>
              </w:rPr>
            </w:pPr>
            <w:ins w:id="68" w:author="作者">
              <w:r w:rsidRPr="00116C26">
                <w:rPr>
                  <w:rFonts w:cs="Arial"/>
                  <w:b w:val="0"/>
                  <w:szCs w:val="18"/>
                </w:rPr>
                <w:t>Yes</w:t>
              </w:r>
            </w:ins>
          </w:p>
        </w:tc>
        <w:tc>
          <w:tcPr>
            <w:tcW w:w="586" w:type="dxa"/>
            <w:shd w:val="clear" w:color="auto" w:fill="auto"/>
            <w:vAlign w:val="center"/>
          </w:tcPr>
          <w:p w14:paraId="3079F6B2" w14:textId="77777777" w:rsidR="00EC3FFD" w:rsidRPr="00116C26" w:rsidRDefault="00EC3FFD" w:rsidP="001410FD">
            <w:pPr>
              <w:pStyle w:val="TAH"/>
              <w:rPr>
                <w:ins w:id="69" w:author="作者"/>
                <w:rFonts w:cs="Arial"/>
                <w:b w:val="0"/>
                <w:szCs w:val="18"/>
              </w:rPr>
            </w:pPr>
            <w:ins w:id="70" w:author="作者">
              <w:r w:rsidRPr="00116C26">
                <w:rPr>
                  <w:rFonts w:cs="Arial"/>
                  <w:b w:val="0"/>
                  <w:szCs w:val="18"/>
                </w:rPr>
                <w:t>Yes</w:t>
              </w:r>
            </w:ins>
          </w:p>
        </w:tc>
        <w:tc>
          <w:tcPr>
            <w:tcW w:w="1187" w:type="dxa"/>
            <w:vMerge w:val="restart"/>
            <w:shd w:val="clear" w:color="auto" w:fill="auto"/>
            <w:vAlign w:val="center"/>
          </w:tcPr>
          <w:p w14:paraId="51F9DD76" w14:textId="77777777" w:rsidR="00EC3FFD" w:rsidRDefault="00EC3FFD" w:rsidP="001410FD">
            <w:pPr>
              <w:pStyle w:val="TAH"/>
              <w:rPr>
                <w:ins w:id="71" w:author="作者"/>
                <w:b w:val="0"/>
                <w:lang w:val="en-US"/>
              </w:rPr>
            </w:pPr>
            <w:ins w:id="72" w:author="作者">
              <w:r>
                <w:rPr>
                  <w:b w:val="0"/>
                  <w:lang w:val="en-US"/>
                </w:rPr>
                <w:t>70</w:t>
              </w:r>
            </w:ins>
          </w:p>
        </w:tc>
        <w:tc>
          <w:tcPr>
            <w:tcW w:w="1287" w:type="dxa"/>
            <w:vMerge w:val="restart"/>
            <w:shd w:val="clear" w:color="auto" w:fill="auto"/>
            <w:vAlign w:val="center"/>
          </w:tcPr>
          <w:p w14:paraId="79B1C6B0" w14:textId="77777777" w:rsidR="00EC3FFD" w:rsidRPr="00E26D10" w:rsidRDefault="00EC3FFD" w:rsidP="001410FD">
            <w:pPr>
              <w:pStyle w:val="TAH"/>
              <w:rPr>
                <w:ins w:id="73" w:author="作者"/>
                <w:b w:val="0"/>
                <w:lang w:val="en-US"/>
              </w:rPr>
            </w:pPr>
            <w:ins w:id="74" w:author="作者">
              <w:r w:rsidRPr="00E26D10">
                <w:rPr>
                  <w:b w:val="0"/>
                  <w:lang w:val="en-US"/>
                </w:rPr>
                <w:t>0</w:t>
              </w:r>
            </w:ins>
          </w:p>
        </w:tc>
      </w:tr>
      <w:tr w:rsidR="00EC3FFD" w:rsidRPr="00E26D10" w14:paraId="14657D39" w14:textId="77777777" w:rsidTr="001410FD">
        <w:trPr>
          <w:trHeight w:val="103"/>
          <w:jc w:val="center"/>
          <w:ins w:id="75" w:author="作者"/>
        </w:trPr>
        <w:tc>
          <w:tcPr>
            <w:tcW w:w="1396" w:type="dxa"/>
            <w:vMerge/>
            <w:shd w:val="clear" w:color="auto" w:fill="auto"/>
            <w:vAlign w:val="center"/>
          </w:tcPr>
          <w:p w14:paraId="56E10722" w14:textId="77777777" w:rsidR="00EC3FFD" w:rsidRPr="00FA6723" w:rsidRDefault="00EC3FFD" w:rsidP="001410FD">
            <w:pPr>
              <w:pStyle w:val="TAH"/>
              <w:rPr>
                <w:ins w:id="76" w:author="作者"/>
                <w:rFonts w:cs="Arial"/>
                <w:b w:val="0"/>
                <w:szCs w:val="18"/>
              </w:rPr>
            </w:pPr>
          </w:p>
        </w:tc>
        <w:tc>
          <w:tcPr>
            <w:tcW w:w="1467" w:type="dxa"/>
            <w:vMerge/>
            <w:shd w:val="clear" w:color="auto" w:fill="auto"/>
            <w:vAlign w:val="center"/>
          </w:tcPr>
          <w:p w14:paraId="11DB8E34" w14:textId="77777777" w:rsidR="00EC3FFD" w:rsidRPr="00E26D10" w:rsidRDefault="00EC3FFD" w:rsidP="001410FD">
            <w:pPr>
              <w:pStyle w:val="TAH"/>
              <w:rPr>
                <w:ins w:id="77" w:author="作者"/>
                <w:rFonts w:cs="Arial"/>
                <w:szCs w:val="18"/>
                <w:lang w:val="en-US" w:eastAsia="ja-JP"/>
              </w:rPr>
            </w:pPr>
          </w:p>
        </w:tc>
        <w:tc>
          <w:tcPr>
            <w:tcW w:w="767" w:type="dxa"/>
            <w:shd w:val="clear" w:color="auto" w:fill="auto"/>
            <w:vAlign w:val="center"/>
          </w:tcPr>
          <w:p w14:paraId="2EEB151E" w14:textId="77777777" w:rsidR="00EC3FFD" w:rsidRPr="00116C26" w:rsidRDefault="00EC3FFD" w:rsidP="001410FD">
            <w:pPr>
              <w:pStyle w:val="TAH"/>
              <w:rPr>
                <w:ins w:id="78" w:author="作者"/>
                <w:b w:val="0"/>
                <w:lang w:eastAsia="zh-CN"/>
              </w:rPr>
            </w:pPr>
            <w:ins w:id="79" w:author="作者">
              <w:r>
                <w:rPr>
                  <w:b w:val="0"/>
                  <w:lang w:eastAsia="zh-CN"/>
                </w:rPr>
                <w:t>7</w:t>
              </w:r>
            </w:ins>
          </w:p>
        </w:tc>
        <w:tc>
          <w:tcPr>
            <w:tcW w:w="586" w:type="dxa"/>
            <w:shd w:val="clear" w:color="auto" w:fill="auto"/>
            <w:vAlign w:val="center"/>
          </w:tcPr>
          <w:p w14:paraId="0B95EA88" w14:textId="77777777" w:rsidR="00EC3FFD" w:rsidRPr="00116C26" w:rsidRDefault="00EC3FFD" w:rsidP="001410FD">
            <w:pPr>
              <w:pStyle w:val="TAH"/>
              <w:rPr>
                <w:ins w:id="80" w:author="作者"/>
                <w:rFonts w:cs="Arial"/>
                <w:b w:val="0"/>
                <w:szCs w:val="18"/>
              </w:rPr>
            </w:pPr>
          </w:p>
        </w:tc>
        <w:tc>
          <w:tcPr>
            <w:tcW w:w="586" w:type="dxa"/>
            <w:shd w:val="clear" w:color="auto" w:fill="auto"/>
            <w:vAlign w:val="center"/>
          </w:tcPr>
          <w:p w14:paraId="11531397" w14:textId="77777777" w:rsidR="00EC3FFD" w:rsidRPr="00116C26" w:rsidRDefault="00EC3FFD" w:rsidP="001410FD">
            <w:pPr>
              <w:pStyle w:val="TAH"/>
              <w:rPr>
                <w:ins w:id="81" w:author="作者"/>
                <w:rFonts w:cs="Arial"/>
                <w:b w:val="0"/>
                <w:szCs w:val="18"/>
              </w:rPr>
            </w:pPr>
          </w:p>
        </w:tc>
        <w:tc>
          <w:tcPr>
            <w:tcW w:w="586" w:type="dxa"/>
            <w:shd w:val="clear" w:color="auto" w:fill="auto"/>
            <w:vAlign w:val="center"/>
          </w:tcPr>
          <w:p w14:paraId="3B233377" w14:textId="77777777" w:rsidR="00EC3FFD" w:rsidRPr="00116C26" w:rsidRDefault="00EC3FFD" w:rsidP="001410FD">
            <w:pPr>
              <w:pStyle w:val="TAH"/>
              <w:rPr>
                <w:ins w:id="82" w:author="作者"/>
                <w:rFonts w:cs="Arial"/>
                <w:b w:val="0"/>
                <w:szCs w:val="18"/>
              </w:rPr>
            </w:pPr>
            <w:ins w:id="83" w:author="作者">
              <w:r w:rsidRPr="00116C26">
                <w:rPr>
                  <w:rFonts w:cs="Arial"/>
                  <w:b w:val="0"/>
                  <w:szCs w:val="18"/>
                </w:rPr>
                <w:t>Yes</w:t>
              </w:r>
            </w:ins>
          </w:p>
        </w:tc>
        <w:tc>
          <w:tcPr>
            <w:tcW w:w="586" w:type="dxa"/>
            <w:shd w:val="clear" w:color="auto" w:fill="auto"/>
            <w:vAlign w:val="center"/>
          </w:tcPr>
          <w:p w14:paraId="507A2B21" w14:textId="77777777" w:rsidR="00EC3FFD" w:rsidRPr="00116C26" w:rsidRDefault="00EC3FFD" w:rsidP="001410FD">
            <w:pPr>
              <w:pStyle w:val="TAH"/>
              <w:rPr>
                <w:ins w:id="84" w:author="作者"/>
                <w:rFonts w:cs="Arial"/>
                <w:b w:val="0"/>
                <w:szCs w:val="18"/>
              </w:rPr>
            </w:pPr>
            <w:ins w:id="85" w:author="作者">
              <w:r w:rsidRPr="00116C26">
                <w:rPr>
                  <w:rFonts w:cs="Arial"/>
                  <w:b w:val="0"/>
                  <w:szCs w:val="18"/>
                </w:rPr>
                <w:t>Yes</w:t>
              </w:r>
            </w:ins>
          </w:p>
        </w:tc>
        <w:tc>
          <w:tcPr>
            <w:tcW w:w="586" w:type="dxa"/>
            <w:shd w:val="clear" w:color="auto" w:fill="auto"/>
            <w:vAlign w:val="center"/>
          </w:tcPr>
          <w:p w14:paraId="79D57517" w14:textId="77777777" w:rsidR="00EC3FFD" w:rsidRPr="00116C26" w:rsidRDefault="00EC3FFD" w:rsidP="001410FD">
            <w:pPr>
              <w:pStyle w:val="TAH"/>
              <w:rPr>
                <w:ins w:id="86" w:author="作者"/>
                <w:rFonts w:cs="Arial"/>
                <w:b w:val="0"/>
                <w:szCs w:val="18"/>
              </w:rPr>
            </w:pPr>
            <w:ins w:id="87" w:author="作者">
              <w:r w:rsidRPr="00116C26">
                <w:rPr>
                  <w:rFonts w:cs="Arial"/>
                  <w:b w:val="0"/>
                  <w:szCs w:val="18"/>
                </w:rPr>
                <w:t>Yes</w:t>
              </w:r>
            </w:ins>
          </w:p>
        </w:tc>
        <w:tc>
          <w:tcPr>
            <w:tcW w:w="586" w:type="dxa"/>
            <w:shd w:val="clear" w:color="auto" w:fill="auto"/>
            <w:vAlign w:val="center"/>
          </w:tcPr>
          <w:p w14:paraId="0CF9E6F9" w14:textId="77777777" w:rsidR="00EC3FFD" w:rsidRPr="00116C26" w:rsidRDefault="00EC3FFD" w:rsidP="001410FD">
            <w:pPr>
              <w:pStyle w:val="TAH"/>
              <w:rPr>
                <w:ins w:id="88" w:author="作者"/>
                <w:rFonts w:cs="Arial"/>
                <w:b w:val="0"/>
                <w:szCs w:val="18"/>
              </w:rPr>
            </w:pPr>
            <w:ins w:id="89" w:author="作者">
              <w:r w:rsidRPr="00116C26">
                <w:rPr>
                  <w:rFonts w:cs="Arial"/>
                  <w:b w:val="0"/>
                  <w:szCs w:val="18"/>
                </w:rPr>
                <w:t>Yes</w:t>
              </w:r>
            </w:ins>
          </w:p>
        </w:tc>
        <w:tc>
          <w:tcPr>
            <w:tcW w:w="1187" w:type="dxa"/>
            <w:vMerge/>
            <w:shd w:val="clear" w:color="auto" w:fill="auto"/>
            <w:vAlign w:val="center"/>
          </w:tcPr>
          <w:p w14:paraId="6A1E9C6C" w14:textId="77777777" w:rsidR="00EC3FFD" w:rsidRPr="00E26D10" w:rsidRDefault="00EC3FFD" w:rsidP="001410FD">
            <w:pPr>
              <w:pStyle w:val="TAH"/>
              <w:rPr>
                <w:ins w:id="90" w:author="作者"/>
                <w:b w:val="0"/>
                <w:lang w:val="en-US"/>
              </w:rPr>
            </w:pPr>
          </w:p>
        </w:tc>
        <w:tc>
          <w:tcPr>
            <w:tcW w:w="1287" w:type="dxa"/>
            <w:vMerge/>
            <w:shd w:val="clear" w:color="auto" w:fill="auto"/>
            <w:vAlign w:val="center"/>
          </w:tcPr>
          <w:p w14:paraId="3363BD64" w14:textId="77777777" w:rsidR="00EC3FFD" w:rsidRPr="00E26D10" w:rsidRDefault="00EC3FFD" w:rsidP="001410FD">
            <w:pPr>
              <w:pStyle w:val="TAH"/>
              <w:rPr>
                <w:ins w:id="91" w:author="作者"/>
                <w:b w:val="0"/>
                <w:lang w:val="en-US"/>
              </w:rPr>
            </w:pPr>
          </w:p>
        </w:tc>
      </w:tr>
      <w:tr w:rsidR="00EC3FFD" w:rsidRPr="00E26D10" w14:paraId="79ACF459" w14:textId="77777777" w:rsidTr="001410FD">
        <w:trPr>
          <w:trHeight w:val="103"/>
          <w:jc w:val="center"/>
          <w:ins w:id="92" w:author="作者"/>
        </w:trPr>
        <w:tc>
          <w:tcPr>
            <w:tcW w:w="1396" w:type="dxa"/>
            <w:vMerge/>
            <w:shd w:val="clear" w:color="auto" w:fill="auto"/>
            <w:vAlign w:val="center"/>
          </w:tcPr>
          <w:p w14:paraId="1481A9A9" w14:textId="77777777" w:rsidR="00EC3FFD" w:rsidRPr="00E26D10" w:rsidRDefault="00EC3FFD" w:rsidP="001410FD">
            <w:pPr>
              <w:pStyle w:val="TAH"/>
              <w:rPr>
                <w:ins w:id="93" w:author="作者"/>
                <w:rFonts w:cs="Arial"/>
                <w:szCs w:val="18"/>
              </w:rPr>
            </w:pPr>
          </w:p>
        </w:tc>
        <w:tc>
          <w:tcPr>
            <w:tcW w:w="1467" w:type="dxa"/>
            <w:vMerge/>
            <w:shd w:val="clear" w:color="auto" w:fill="auto"/>
            <w:vAlign w:val="center"/>
          </w:tcPr>
          <w:p w14:paraId="4D56637A" w14:textId="77777777" w:rsidR="00EC3FFD" w:rsidRPr="00E26D10" w:rsidRDefault="00EC3FFD" w:rsidP="001410FD">
            <w:pPr>
              <w:pStyle w:val="TAH"/>
              <w:rPr>
                <w:ins w:id="94" w:author="作者"/>
                <w:rFonts w:cs="Arial"/>
                <w:szCs w:val="18"/>
                <w:lang w:val="en-US" w:eastAsia="ja-JP"/>
              </w:rPr>
            </w:pPr>
          </w:p>
        </w:tc>
        <w:tc>
          <w:tcPr>
            <w:tcW w:w="767" w:type="dxa"/>
            <w:shd w:val="clear" w:color="auto" w:fill="auto"/>
            <w:vAlign w:val="center"/>
          </w:tcPr>
          <w:p w14:paraId="06332A2C" w14:textId="77777777" w:rsidR="00EC3FFD" w:rsidRPr="00116C26" w:rsidRDefault="00EC3FFD" w:rsidP="001410FD">
            <w:pPr>
              <w:pStyle w:val="TAH"/>
              <w:rPr>
                <w:ins w:id="95" w:author="作者"/>
                <w:rFonts w:cs="Arial"/>
                <w:b w:val="0"/>
                <w:szCs w:val="18"/>
                <w:lang w:val="en-US"/>
              </w:rPr>
            </w:pPr>
            <w:ins w:id="96" w:author="作者">
              <w:r>
                <w:rPr>
                  <w:b w:val="0"/>
                  <w:lang w:eastAsia="zh-CN"/>
                </w:rPr>
                <w:t>8</w:t>
              </w:r>
            </w:ins>
          </w:p>
        </w:tc>
        <w:tc>
          <w:tcPr>
            <w:tcW w:w="586" w:type="dxa"/>
            <w:shd w:val="clear" w:color="auto" w:fill="auto"/>
            <w:vAlign w:val="center"/>
          </w:tcPr>
          <w:p w14:paraId="73E58E35" w14:textId="77777777" w:rsidR="00EC3FFD" w:rsidRPr="00116C26" w:rsidRDefault="00EC3FFD" w:rsidP="001410FD">
            <w:pPr>
              <w:pStyle w:val="TAH"/>
              <w:rPr>
                <w:ins w:id="97" w:author="作者"/>
                <w:rFonts w:cs="Arial"/>
                <w:b w:val="0"/>
                <w:szCs w:val="18"/>
              </w:rPr>
            </w:pPr>
          </w:p>
        </w:tc>
        <w:tc>
          <w:tcPr>
            <w:tcW w:w="586" w:type="dxa"/>
            <w:shd w:val="clear" w:color="auto" w:fill="auto"/>
            <w:vAlign w:val="center"/>
          </w:tcPr>
          <w:p w14:paraId="488D783F" w14:textId="77777777" w:rsidR="00EC3FFD" w:rsidRPr="00116C26" w:rsidRDefault="00EC3FFD" w:rsidP="001410FD">
            <w:pPr>
              <w:pStyle w:val="TAH"/>
              <w:rPr>
                <w:ins w:id="98" w:author="作者"/>
                <w:rFonts w:cs="Arial"/>
                <w:b w:val="0"/>
                <w:szCs w:val="18"/>
              </w:rPr>
            </w:pPr>
          </w:p>
        </w:tc>
        <w:tc>
          <w:tcPr>
            <w:tcW w:w="586" w:type="dxa"/>
            <w:shd w:val="clear" w:color="auto" w:fill="auto"/>
            <w:vAlign w:val="center"/>
          </w:tcPr>
          <w:p w14:paraId="764ADF6D" w14:textId="77777777" w:rsidR="00EC3FFD" w:rsidRPr="00116C26" w:rsidRDefault="00EC3FFD" w:rsidP="001410FD">
            <w:pPr>
              <w:pStyle w:val="TAH"/>
              <w:rPr>
                <w:ins w:id="99" w:author="作者"/>
                <w:rFonts w:cs="Arial"/>
                <w:b w:val="0"/>
                <w:szCs w:val="18"/>
              </w:rPr>
            </w:pPr>
            <w:ins w:id="100" w:author="作者">
              <w:r w:rsidRPr="00116C26">
                <w:rPr>
                  <w:rFonts w:cs="Arial"/>
                  <w:b w:val="0"/>
                  <w:szCs w:val="18"/>
                </w:rPr>
                <w:t>Yes</w:t>
              </w:r>
            </w:ins>
          </w:p>
        </w:tc>
        <w:tc>
          <w:tcPr>
            <w:tcW w:w="586" w:type="dxa"/>
            <w:shd w:val="clear" w:color="auto" w:fill="auto"/>
            <w:vAlign w:val="center"/>
          </w:tcPr>
          <w:p w14:paraId="316A50EF" w14:textId="77777777" w:rsidR="00EC3FFD" w:rsidRPr="00116C26" w:rsidRDefault="00EC3FFD" w:rsidP="001410FD">
            <w:pPr>
              <w:pStyle w:val="TAH"/>
              <w:rPr>
                <w:ins w:id="101" w:author="作者"/>
                <w:rFonts w:cs="Arial"/>
                <w:b w:val="0"/>
                <w:szCs w:val="18"/>
              </w:rPr>
            </w:pPr>
            <w:ins w:id="102" w:author="作者">
              <w:r w:rsidRPr="00116C26">
                <w:rPr>
                  <w:rFonts w:cs="Arial"/>
                  <w:b w:val="0"/>
                  <w:szCs w:val="18"/>
                </w:rPr>
                <w:t>Yes</w:t>
              </w:r>
            </w:ins>
          </w:p>
        </w:tc>
        <w:tc>
          <w:tcPr>
            <w:tcW w:w="586" w:type="dxa"/>
            <w:shd w:val="clear" w:color="auto" w:fill="auto"/>
            <w:vAlign w:val="center"/>
          </w:tcPr>
          <w:p w14:paraId="56AFAFDF" w14:textId="77777777" w:rsidR="00EC3FFD" w:rsidRPr="00116C26" w:rsidRDefault="00EC3FFD" w:rsidP="001410FD">
            <w:pPr>
              <w:pStyle w:val="TAH"/>
              <w:rPr>
                <w:ins w:id="103" w:author="作者"/>
                <w:rFonts w:cs="Arial"/>
                <w:b w:val="0"/>
                <w:szCs w:val="18"/>
              </w:rPr>
            </w:pPr>
          </w:p>
        </w:tc>
        <w:tc>
          <w:tcPr>
            <w:tcW w:w="586" w:type="dxa"/>
            <w:shd w:val="clear" w:color="auto" w:fill="auto"/>
            <w:vAlign w:val="center"/>
          </w:tcPr>
          <w:p w14:paraId="2CFAF00E" w14:textId="77777777" w:rsidR="00EC3FFD" w:rsidRPr="00116C26" w:rsidRDefault="00EC3FFD" w:rsidP="001410FD">
            <w:pPr>
              <w:pStyle w:val="TAH"/>
              <w:rPr>
                <w:ins w:id="104" w:author="作者"/>
                <w:rFonts w:cs="Arial"/>
                <w:b w:val="0"/>
                <w:szCs w:val="18"/>
              </w:rPr>
            </w:pPr>
          </w:p>
        </w:tc>
        <w:tc>
          <w:tcPr>
            <w:tcW w:w="1187" w:type="dxa"/>
            <w:vMerge/>
            <w:shd w:val="clear" w:color="auto" w:fill="auto"/>
            <w:vAlign w:val="center"/>
          </w:tcPr>
          <w:p w14:paraId="31D80E19" w14:textId="77777777" w:rsidR="00EC3FFD" w:rsidRPr="00E26D10" w:rsidRDefault="00EC3FFD" w:rsidP="001410FD">
            <w:pPr>
              <w:pStyle w:val="TAH"/>
              <w:rPr>
                <w:ins w:id="105" w:author="作者"/>
                <w:b w:val="0"/>
                <w:lang w:val="en-US"/>
              </w:rPr>
            </w:pPr>
          </w:p>
        </w:tc>
        <w:tc>
          <w:tcPr>
            <w:tcW w:w="1287" w:type="dxa"/>
            <w:vMerge/>
            <w:shd w:val="clear" w:color="auto" w:fill="auto"/>
            <w:vAlign w:val="center"/>
          </w:tcPr>
          <w:p w14:paraId="48A193B9" w14:textId="77777777" w:rsidR="00EC3FFD" w:rsidRPr="00E26D10" w:rsidRDefault="00EC3FFD" w:rsidP="001410FD">
            <w:pPr>
              <w:pStyle w:val="TAH"/>
              <w:rPr>
                <w:ins w:id="106" w:author="作者"/>
                <w:b w:val="0"/>
                <w:lang w:val="en-US"/>
              </w:rPr>
            </w:pPr>
          </w:p>
        </w:tc>
      </w:tr>
      <w:tr w:rsidR="00EC3FFD" w:rsidRPr="00E26D10" w14:paraId="73DE5219" w14:textId="77777777" w:rsidTr="001410FD">
        <w:trPr>
          <w:trHeight w:val="103"/>
          <w:jc w:val="center"/>
          <w:ins w:id="107" w:author="作者"/>
        </w:trPr>
        <w:tc>
          <w:tcPr>
            <w:tcW w:w="1396" w:type="dxa"/>
            <w:vMerge/>
            <w:shd w:val="clear" w:color="auto" w:fill="auto"/>
            <w:vAlign w:val="center"/>
          </w:tcPr>
          <w:p w14:paraId="7B26F9DB" w14:textId="77777777" w:rsidR="00EC3FFD" w:rsidRPr="00E26D10" w:rsidRDefault="00EC3FFD" w:rsidP="001410FD">
            <w:pPr>
              <w:pStyle w:val="TAH"/>
              <w:rPr>
                <w:ins w:id="108" w:author="作者"/>
                <w:rFonts w:cs="Arial"/>
                <w:b w:val="0"/>
                <w:szCs w:val="18"/>
              </w:rPr>
            </w:pPr>
          </w:p>
        </w:tc>
        <w:tc>
          <w:tcPr>
            <w:tcW w:w="1467" w:type="dxa"/>
            <w:vMerge/>
            <w:shd w:val="clear" w:color="auto" w:fill="auto"/>
            <w:vAlign w:val="center"/>
          </w:tcPr>
          <w:p w14:paraId="214C4CC2" w14:textId="77777777" w:rsidR="00EC3FFD" w:rsidRPr="00E26D10" w:rsidRDefault="00EC3FFD" w:rsidP="001410FD">
            <w:pPr>
              <w:pStyle w:val="TAH"/>
              <w:rPr>
                <w:ins w:id="109" w:author="作者"/>
                <w:rFonts w:cs="Arial"/>
                <w:szCs w:val="18"/>
                <w:lang w:val="en-US" w:eastAsia="ja-JP"/>
              </w:rPr>
            </w:pPr>
          </w:p>
        </w:tc>
        <w:tc>
          <w:tcPr>
            <w:tcW w:w="767" w:type="dxa"/>
            <w:shd w:val="clear" w:color="auto" w:fill="auto"/>
            <w:vAlign w:val="center"/>
          </w:tcPr>
          <w:p w14:paraId="07296E3F" w14:textId="77777777" w:rsidR="00EC3FFD" w:rsidRPr="00116C26" w:rsidRDefault="00EC3FFD" w:rsidP="001410FD">
            <w:pPr>
              <w:pStyle w:val="TAH"/>
              <w:rPr>
                <w:ins w:id="110" w:author="作者"/>
                <w:rFonts w:cs="Arial"/>
                <w:b w:val="0"/>
                <w:szCs w:val="18"/>
                <w:lang w:val="en-US" w:eastAsia="zh-CN"/>
              </w:rPr>
            </w:pPr>
            <w:ins w:id="111" w:author="作者">
              <w:r>
                <w:rPr>
                  <w:rFonts w:cs="Arial"/>
                  <w:b w:val="0"/>
                  <w:szCs w:val="18"/>
                  <w:lang w:val="en-US" w:eastAsia="zh-CN"/>
                </w:rPr>
                <w:t>38</w:t>
              </w:r>
            </w:ins>
          </w:p>
        </w:tc>
        <w:tc>
          <w:tcPr>
            <w:tcW w:w="586" w:type="dxa"/>
            <w:shd w:val="clear" w:color="auto" w:fill="auto"/>
            <w:vAlign w:val="center"/>
          </w:tcPr>
          <w:p w14:paraId="5B770A1A" w14:textId="77777777" w:rsidR="00EC3FFD" w:rsidRPr="00116C26" w:rsidRDefault="00EC3FFD" w:rsidP="001410FD">
            <w:pPr>
              <w:pStyle w:val="TAH"/>
              <w:rPr>
                <w:ins w:id="112" w:author="作者"/>
                <w:rFonts w:cs="Arial"/>
                <w:b w:val="0"/>
                <w:szCs w:val="18"/>
              </w:rPr>
            </w:pPr>
          </w:p>
        </w:tc>
        <w:tc>
          <w:tcPr>
            <w:tcW w:w="586" w:type="dxa"/>
            <w:shd w:val="clear" w:color="auto" w:fill="auto"/>
            <w:vAlign w:val="center"/>
          </w:tcPr>
          <w:p w14:paraId="00CB6F86" w14:textId="77777777" w:rsidR="00EC3FFD" w:rsidRPr="00116C26" w:rsidRDefault="00EC3FFD" w:rsidP="001410FD">
            <w:pPr>
              <w:pStyle w:val="TAH"/>
              <w:rPr>
                <w:ins w:id="113" w:author="作者"/>
                <w:rFonts w:cs="Arial"/>
                <w:b w:val="0"/>
                <w:szCs w:val="18"/>
              </w:rPr>
            </w:pPr>
          </w:p>
        </w:tc>
        <w:tc>
          <w:tcPr>
            <w:tcW w:w="586" w:type="dxa"/>
            <w:shd w:val="clear" w:color="auto" w:fill="auto"/>
            <w:vAlign w:val="center"/>
          </w:tcPr>
          <w:p w14:paraId="1782269F" w14:textId="77777777" w:rsidR="00EC3FFD" w:rsidRPr="00116C26" w:rsidRDefault="00EC3FFD" w:rsidP="001410FD">
            <w:pPr>
              <w:pStyle w:val="TAH"/>
              <w:rPr>
                <w:ins w:id="114" w:author="作者"/>
                <w:rFonts w:cs="Arial"/>
                <w:b w:val="0"/>
                <w:szCs w:val="18"/>
              </w:rPr>
            </w:pPr>
            <w:ins w:id="115" w:author="作者">
              <w:r w:rsidRPr="00116C26">
                <w:rPr>
                  <w:rFonts w:cs="Arial"/>
                  <w:b w:val="0"/>
                  <w:szCs w:val="18"/>
                </w:rPr>
                <w:t>Yes</w:t>
              </w:r>
            </w:ins>
          </w:p>
        </w:tc>
        <w:tc>
          <w:tcPr>
            <w:tcW w:w="586" w:type="dxa"/>
            <w:shd w:val="clear" w:color="auto" w:fill="auto"/>
            <w:vAlign w:val="center"/>
          </w:tcPr>
          <w:p w14:paraId="77106B6A" w14:textId="77777777" w:rsidR="00EC3FFD" w:rsidRPr="00116C26" w:rsidRDefault="00EC3FFD" w:rsidP="001410FD">
            <w:pPr>
              <w:pStyle w:val="TAH"/>
              <w:rPr>
                <w:ins w:id="116" w:author="作者"/>
                <w:rFonts w:cs="Arial"/>
                <w:b w:val="0"/>
                <w:szCs w:val="18"/>
              </w:rPr>
            </w:pPr>
            <w:ins w:id="117" w:author="作者">
              <w:r w:rsidRPr="00116C26">
                <w:rPr>
                  <w:rFonts w:cs="Arial"/>
                  <w:b w:val="0"/>
                  <w:szCs w:val="18"/>
                </w:rPr>
                <w:t>Yes</w:t>
              </w:r>
            </w:ins>
          </w:p>
        </w:tc>
        <w:tc>
          <w:tcPr>
            <w:tcW w:w="586" w:type="dxa"/>
            <w:shd w:val="clear" w:color="auto" w:fill="auto"/>
            <w:vAlign w:val="center"/>
          </w:tcPr>
          <w:p w14:paraId="4BF5BC0D" w14:textId="77777777" w:rsidR="00EC3FFD" w:rsidRPr="00116C26" w:rsidRDefault="00EC3FFD" w:rsidP="001410FD">
            <w:pPr>
              <w:pStyle w:val="TAH"/>
              <w:rPr>
                <w:ins w:id="118" w:author="作者"/>
                <w:rFonts w:cs="Arial"/>
                <w:b w:val="0"/>
                <w:szCs w:val="18"/>
              </w:rPr>
            </w:pPr>
            <w:ins w:id="119" w:author="作者">
              <w:r w:rsidRPr="00116C26">
                <w:rPr>
                  <w:rFonts w:cs="Arial"/>
                  <w:b w:val="0"/>
                  <w:szCs w:val="18"/>
                </w:rPr>
                <w:t>Yes</w:t>
              </w:r>
            </w:ins>
          </w:p>
        </w:tc>
        <w:tc>
          <w:tcPr>
            <w:tcW w:w="586" w:type="dxa"/>
            <w:shd w:val="clear" w:color="auto" w:fill="auto"/>
            <w:vAlign w:val="center"/>
          </w:tcPr>
          <w:p w14:paraId="2D3C2E98" w14:textId="77777777" w:rsidR="00EC3FFD" w:rsidRPr="00116C26" w:rsidRDefault="00EC3FFD" w:rsidP="001410FD">
            <w:pPr>
              <w:pStyle w:val="TAH"/>
              <w:rPr>
                <w:ins w:id="120" w:author="作者"/>
                <w:rFonts w:cs="Arial"/>
                <w:b w:val="0"/>
                <w:szCs w:val="18"/>
              </w:rPr>
            </w:pPr>
            <w:ins w:id="121" w:author="作者">
              <w:r w:rsidRPr="00116C26">
                <w:rPr>
                  <w:rFonts w:cs="Arial"/>
                  <w:b w:val="0"/>
                  <w:szCs w:val="18"/>
                </w:rPr>
                <w:t>Yes</w:t>
              </w:r>
            </w:ins>
          </w:p>
        </w:tc>
        <w:tc>
          <w:tcPr>
            <w:tcW w:w="1187" w:type="dxa"/>
            <w:vMerge/>
            <w:shd w:val="clear" w:color="auto" w:fill="auto"/>
            <w:vAlign w:val="center"/>
          </w:tcPr>
          <w:p w14:paraId="78D437F6" w14:textId="77777777" w:rsidR="00EC3FFD" w:rsidRPr="00E26D10" w:rsidRDefault="00EC3FFD" w:rsidP="001410FD">
            <w:pPr>
              <w:pStyle w:val="TAH"/>
              <w:rPr>
                <w:ins w:id="122" w:author="作者"/>
                <w:b w:val="0"/>
                <w:lang w:val="en-US"/>
              </w:rPr>
            </w:pPr>
          </w:p>
        </w:tc>
        <w:tc>
          <w:tcPr>
            <w:tcW w:w="1287" w:type="dxa"/>
            <w:vMerge/>
            <w:shd w:val="clear" w:color="auto" w:fill="auto"/>
            <w:vAlign w:val="center"/>
          </w:tcPr>
          <w:p w14:paraId="0073C1CC" w14:textId="77777777" w:rsidR="00EC3FFD" w:rsidRPr="00E26D10" w:rsidRDefault="00EC3FFD" w:rsidP="001410FD">
            <w:pPr>
              <w:pStyle w:val="TAH"/>
              <w:rPr>
                <w:ins w:id="123" w:author="作者"/>
                <w:b w:val="0"/>
                <w:lang w:val="en-US"/>
              </w:rPr>
            </w:pPr>
          </w:p>
        </w:tc>
      </w:tr>
      <w:tr w:rsidR="00EC3FFD" w:rsidRPr="00E26D10" w14:paraId="359FBE3E" w14:textId="77777777" w:rsidTr="001410FD">
        <w:trPr>
          <w:trHeight w:val="103"/>
          <w:jc w:val="center"/>
          <w:ins w:id="124" w:author="作者"/>
        </w:trPr>
        <w:tc>
          <w:tcPr>
            <w:tcW w:w="9620" w:type="dxa"/>
            <w:gridSpan w:val="11"/>
            <w:shd w:val="clear" w:color="auto" w:fill="auto"/>
            <w:vAlign w:val="center"/>
          </w:tcPr>
          <w:p w14:paraId="3300829E" w14:textId="77777777" w:rsidR="00EC3FFD" w:rsidRPr="00E26D10" w:rsidRDefault="00EC3FFD" w:rsidP="001410FD">
            <w:pPr>
              <w:pStyle w:val="TAH"/>
              <w:jc w:val="left"/>
              <w:rPr>
                <w:ins w:id="125" w:author="作者"/>
                <w:b w:val="0"/>
                <w:lang w:val="en-US"/>
              </w:rPr>
            </w:pPr>
            <w:ins w:id="126" w:author="作者">
              <w:r w:rsidRPr="00EC3FFD">
                <w:rPr>
                  <w:b w:val="0"/>
                  <w:lang w:val="en-US"/>
                </w:rPr>
                <w:t>NOTE 9:</w:t>
              </w:r>
              <w:r w:rsidRPr="00EC3FFD">
                <w:rPr>
                  <w:b w:val="0"/>
                  <w:lang w:val="en-US"/>
                </w:rPr>
                <w:tab/>
                <w:t>UL carrier shall be supported in Band 1, 3, 8 or 28 only. Power imbalance between downlink carriers on Band 7 and Band 38 is assumed to be within [6dB].</w:t>
              </w:r>
            </w:ins>
          </w:p>
        </w:tc>
      </w:tr>
    </w:tbl>
    <w:p w14:paraId="4C521801" w14:textId="77777777" w:rsidR="00EC3FFD" w:rsidRPr="00E26D10" w:rsidRDefault="00EC3FFD" w:rsidP="00EC3FFD">
      <w:pPr>
        <w:rPr>
          <w:ins w:id="127" w:author="作者"/>
          <w:rFonts w:eastAsia="MS Mincho"/>
          <w:lang w:eastAsia="ja-JP"/>
        </w:rPr>
      </w:pPr>
    </w:p>
    <w:p w14:paraId="046FC325" w14:textId="77777777" w:rsidR="00EC3FFD" w:rsidRDefault="00EC3FFD" w:rsidP="00EC3FFD">
      <w:pPr>
        <w:pStyle w:val="30"/>
        <w:rPr>
          <w:ins w:id="128" w:author="作者"/>
          <w:rFonts w:eastAsia="MS Mincho"/>
          <w:lang w:val="en-US"/>
        </w:rPr>
      </w:pPr>
      <w:bookmarkStart w:id="129" w:name="_Toc528139551"/>
      <w:ins w:id="13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29"/>
      </w:ins>
    </w:p>
    <w:p w14:paraId="4E9E21AE" w14:textId="77777777" w:rsidR="00EC3FFD" w:rsidRPr="006B33C4" w:rsidRDefault="00EC3FFD" w:rsidP="00EC3FFD">
      <w:pPr>
        <w:pStyle w:val="Guidance"/>
        <w:rPr>
          <w:ins w:id="131" w:author="作者"/>
        </w:rPr>
      </w:pPr>
    </w:p>
    <w:p w14:paraId="237EF5BE" w14:textId="77777777" w:rsidR="00EC3FFD" w:rsidRDefault="00EC3FFD" w:rsidP="00EC3FFD">
      <w:pPr>
        <w:pStyle w:val="ab"/>
        <w:keepNext/>
        <w:jc w:val="center"/>
        <w:rPr>
          <w:ins w:id="132" w:author="作者"/>
        </w:rPr>
      </w:pPr>
      <w:ins w:id="133"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C3FFD" w14:paraId="353FDBE0" w14:textId="77777777" w:rsidTr="001410FD">
        <w:trPr>
          <w:jc w:val="center"/>
          <w:ins w:id="134" w:author="作者"/>
        </w:trPr>
        <w:tc>
          <w:tcPr>
            <w:tcW w:w="1985" w:type="dxa"/>
            <w:vMerge w:val="restart"/>
            <w:tcBorders>
              <w:top w:val="single" w:sz="4" w:space="0" w:color="auto"/>
              <w:left w:val="single" w:sz="4" w:space="0" w:color="auto"/>
              <w:right w:val="single" w:sz="4" w:space="0" w:color="auto"/>
            </w:tcBorders>
            <w:vAlign w:val="center"/>
          </w:tcPr>
          <w:p w14:paraId="58A63238" w14:textId="77777777" w:rsidR="00EC3FFD" w:rsidRDefault="00EC3FFD" w:rsidP="001410FD">
            <w:pPr>
              <w:keepNext/>
              <w:keepLines/>
              <w:overflowPunct w:val="0"/>
              <w:autoSpaceDE w:val="0"/>
              <w:autoSpaceDN w:val="0"/>
              <w:adjustRightInd w:val="0"/>
              <w:spacing w:after="0"/>
              <w:jc w:val="center"/>
              <w:textAlignment w:val="baseline"/>
              <w:rPr>
                <w:ins w:id="135" w:author="作者"/>
                <w:rFonts w:ascii="Arial" w:eastAsia="Times New Roman" w:hAnsi="Arial" w:cs="Arial"/>
                <w:sz w:val="18"/>
                <w:szCs w:val="18"/>
              </w:rPr>
            </w:pPr>
            <w:ins w:id="136" w:author="作者">
              <w:r>
                <w:rPr>
                  <w:rFonts w:ascii="Arial" w:eastAsia="Times New Roman" w:hAnsi="Arial" w:cs="Arial"/>
                  <w:sz w:val="18"/>
                  <w:szCs w:val="18"/>
                </w:rPr>
                <w:t>CA_1-7-8-38</w:t>
              </w:r>
            </w:ins>
          </w:p>
        </w:tc>
        <w:tc>
          <w:tcPr>
            <w:tcW w:w="2552" w:type="dxa"/>
            <w:tcBorders>
              <w:top w:val="single" w:sz="4" w:space="0" w:color="auto"/>
              <w:left w:val="single" w:sz="4" w:space="0" w:color="auto"/>
              <w:bottom w:val="single" w:sz="4" w:space="0" w:color="auto"/>
              <w:right w:val="single" w:sz="4" w:space="0" w:color="auto"/>
            </w:tcBorders>
            <w:vAlign w:val="center"/>
          </w:tcPr>
          <w:p w14:paraId="7AE17105" w14:textId="77777777" w:rsidR="00EC3FFD" w:rsidRDefault="00EC3FFD" w:rsidP="001410FD">
            <w:pPr>
              <w:keepNext/>
              <w:keepLines/>
              <w:overflowPunct w:val="0"/>
              <w:autoSpaceDE w:val="0"/>
              <w:autoSpaceDN w:val="0"/>
              <w:adjustRightInd w:val="0"/>
              <w:spacing w:after="0"/>
              <w:jc w:val="center"/>
              <w:textAlignment w:val="baseline"/>
              <w:rPr>
                <w:ins w:id="137" w:author="作者"/>
                <w:rFonts w:ascii="Arial" w:hAnsi="Arial" w:cs="Arial"/>
                <w:sz w:val="18"/>
                <w:szCs w:val="18"/>
                <w:lang w:val="en-US" w:eastAsia="zh-CN"/>
              </w:rPr>
            </w:pPr>
            <w:ins w:id="138"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35B9D57D" w14:textId="77777777" w:rsidR="00EC3FFD" w:rsidRPr="00E3448D" w:rsidRDefault="00EC3FFD" w:rsidP="001410FD">
            <w:pPr>
              <w:keepNext/>
              <w:keepLines/>
              <w:overflowPunct w:val="0"/>
              <w:autoSpaceDE w:val="0"/>
              <w:autoSpaceDN w:val="0"/>
              <w:adjustRightInd w:val="0"/>
              <w:spacing w:after="0"/>
              <w:jc w:val="center"/>
              <w:textAlignment w:val="baseline"/>
              <w:rPr>
                <w:ins w:id="139" w:author="作者"/>
                <w:rFonts w:ascii="Arial" w:eastAsiaTheme="minorEastAsia" w:hAnsi="Arial" w:cs="Arial"/>
                <w:sz w:val="18"/>
                <w:szCs w:val="18"/>
                <w:lang w:eastAsia="zh-CN"/>
              </w:rPr>
            </w:pPr>
            <w:ins w:id="14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EC3FFD" w14:paraId="207AD6EF" w14:textId="77777777" w:rsidTr="001410FD">
        <w:trPr>
          <w:jc w:val="center"/>
          <w:ins w:id="141" w:author="作者"/>
        </w:trPr>
        <w:tc>
          <w:tcPr>
            <w:tcW w:w="1985" w:type="dxa"/>
            <w:vMerge/>
            <w:tcBorders>
              <w:left w:val="single" w:sz="4" w:space="0" w:color="auto"/>
              <w:right w:val="single" w:sz="4" w:space="0" w:color="auto"/>
            </w:tcBorders>
            <w:vAlign w:val="center"/>
          </w:tcPr>
          <w:p w14:paraId="6DE2F471" w14:textId="77777777" w:rsidR="00EC3FFD" w:rsidRPr="00E3448D" w:rsidRDefault="00EC3FFD" w:rsidP="001410FD">
            <w:pPr>
              <w:keepNext/>
              <w:keepLines/>
              <w:overflowPunct w:val="0"/>
              <w:autoSpaceDE w:val="0"/>
              <w:autoSpaceDN w:val="0"/>
              <w:adjustRightInd w:val="0"/>
              <w:spacing w:after="0"/>
              <w:jc w:val="center"/>
              <w:textAlignment w:val="baseline"/>
              <w:rPr>
                <w:ins w:id="14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6C88B9C" w14:textId="77777777" w:rsidR="00EC3FFD" w:rsidRPr="00E3448D" w:rsidRDefault="00EC3FFD" w:rsidP="001410FD">
            <w:pPr>
              <w:keepNext/>
              <w:keepLines/>
              <w:overflowPunct w:val="0"/>
              <w:autoSpaceDE w:val="0"/>
              <w:autoSpaceDN w:val="0"/>
              <w:adjustRightInd w:val="0"/>
              <w:spacing w:after="0"/>
              <w:jc w:val="center"/>
              <w:textAlignment w:val="baseline"/>
              <w:rPr>
                <w:ins w:id="143" w:author="作者"/>
                <w:rFonts w:ascii="Arial" w:hAnsi="Arial" w:cs="Arial"/>
                <w:sz w:val="18"/>
                <w:szCs w:val="18"/>
                <w:lang w:val="en-US" w:eastAsia="zh-CN"/>
              </w:rPr>
            </w:pPr>
            <w:ins w:id="144" w:author="作者">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46A0C38D" w14:textId="77777777" w:rsidR="00EC3FFD" w:rsidRPr="00E3448D" w:rsidRDefault="00EC3FFD" w:rsidP="001410FD">
            <w:pPr>
              <w:keepNext/>
              <w:keepLines/>
              <w:overflowPunct w:val="0"/>
              <w:autoSpaceDE w:val="0"/>
              <w:autoSpaceDN w:val="0"/>
              <w:adjustRightInd w:val="0"/>
              <w:spacing w:after="0"/>
              <w:jc w:val="center"/>
              <w:textAlignment w:val="baseline"/>
              <w:rPr>
                <w:ins w:id="145" w:author="作者"/>
                <w:rFonts w:ascii="Arial" w:eastAsiaTheme="minorEastAsia" w:hAnsi="Arial" w:cs="Arial"/>
                <w:sz w:val="18"/>
                <w:szCs w:val="18"/>
                <w:lang w:eastAsia="zh-CN"/>
              </w:rPr>
            </w:pPr>
            <w:ins w:id="146"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EC3FFD" w14:paraId="07F4ECC0" w14:textId="77777777" w:rsidTr="001410FD">
        <w:trPr>
          <w:jc w:val="center"/>
          <w:ins w:id="147" w:author="作者"/>
        </w:trPr>
        <w:tc>
          <w:tcPr>
            <w:tcW w:w="1985" w:type="dxa"/>
            <w:vMerge/>
            <w:tcBorders>
              <w:left w:val="single" w:sz="4" w:space="0" w:color="auto"/>
              <w:right w:val="single" w:sz="4" w:space="0" w:color="auto"/>
            </w:tcBorders>
            <w:vAlign w:val="center"/>
            <w:hideMark/>
          </w:tcPr>
          <w:p w14:paraId="23945915" w14:textId="77777777" w:rsidR="00EC3FFD" w:rsidRPr="00E3448D" w:rsidRDefault="00EC3FFD" w:rsidP="001410FD">
            <w:pPr>
              <w:keepNext/>
              <w:keepLines/>
              <w:overflowPunct w:val="0"/>
              <w:autoSpaceDE w:val="0"/>
              <w:autoSpaceDN w:val="0"/>
              <w:adjustRightInd w:val="0"/>
              <w:spacing w:after="0"/>
              <w:jc w:val="center"/>
              <w:textAlignment w:val="baseline"/>
              <w:rPr>
                <w:ins w:id="14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D2A2E55" w14:textId="77777777" w:rsidR="00EC3FFD" w:rsidRPr="00E3448D" w:rsidRDefault="00EC3FFD" w:rsidP="001410FD">
            <w:pPr>
              <w:keepNext/>
              <w:keepLines/>
              <w:overflowPunct w:val="0"/>
              <w:autoSpaceDE w:val="0"/>
              <w:autoSpaceDN w:val="0"/>
              <w:adjustRightInd w:val="0"/>
              <w:spacing w:after="0"/>
              <w:jc w:val="center"/>
              <w:textAlignment w:val="baseline"/>
              <w:rPr>
                <w:ins w:id="149" w:author="作者"/>
                <w:rFonts w:ascii="Arial" w:eastAsia="Times New Roman" w:hAnsi="Arial" w:cs="Arial"/>
                <w:sz w:val="18"/>
                <w:szCs w:val="18"/>
                <w:lang w:eastAsia="ko-KR"/>
              </w:rPr>
            </w:pPr>
            <w:ins w:id="150" w:author="作者">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26403318" w14:textId="77777777" w:rsidR="00EC3FFD" w:rsidRPr="00E3448D" w:rsidRDefault="00EC3FFD" w:rsidP="001410FD">
            <w:pPr>
              <w:keepNext/>
              <w:keepLines/>
              <w:overflowPunct w:val="0"/>
              <w:autoSpaceDE w:val="0"/>
              <w:autoSpaceDN w:val="0"/>
              <w:adjustRightInd w:val="0"/>
              <w:spacing w:after="0"/>
              <w:jc w:val="center"/>
              <w:textAlignment w:val="baseline"/>
              <w:rPr>
                <w:ins w:id="151" w:author="作者"/>
                <w:rFonts w:ascii="Arial" w:eastAsia="Times New Roman" w:hAnsi="Arial" w:cs="Arial"/>
                <w:sz w:val="18"/>
                <w:szCs w:val="18"/>
              </w:rPr>
            </w:pPr>
            <w:bookmarkStart w:id="152" w:name="OLE_LINK57"/>
            <w:ins w:id="153" w:author="作者">
              <w:r w:rsidRPr="00E3448D">
                <w:rPr>
                  <w:rFonts w:ascii="Arial" w:eastAsia="Times New Roman" w:hAnsi="Arial" w:cs="Arial"/>
                  <w:sz w:val="18"/>
                  <w:szCs w:val="18"/>
                </w:rPr>
                <w:t>0.</w:t>
              </w:r>
              <w:bookmarkEnd w:id="152"/>
              <w:r>
                <w:rPr>
                  <w:rFonts w:ascii="Arial" w:eastAsia="Times New Roman" w:hAnsi="Arial" w:cs="Arial"/>
                  <w:sz w:val="18"/>
                  <w:szCs w:val="18"/>
                </w:rPr>
                <w:t>5</w:t>
              </w:r>
            </w:ins>
          </w:p>
        </w:tc>
      </w:tr>
      <w:tr w:rsidR="00EC3FFD" w14:paraId="23ACB959" w14:textId="77777777" w:rsidTr="001410FD">
        <w:trPr>
          <w:jc w:val="center"/>
          <w:ins w:id="154" w:author="作者"/>
        </w:trPr>
        <w:tc>
          <w:tcPr>
            <w:tcW w:w="1985" w:type="dxa"/>
            <w:vMerge/>
            <w:tcBorders>
              <w:left w:val="single" w:sz="4" w:space="0" w:color="auto"/>
              <w:bottom w:val="single" w:sz="4" w:space="0" w:color="auto"/>
              <w:right w:val="single" w:sz="4" w:space="0" w:color="auto"/>
            </w:tcBorders>
            <w:vAlign w:val="center"/>
            <w:hideMark/>
          </w:tcPr>
          <w:p w14:paraId="5A2B2ABC" w14:textId="77777777" w:rsidR="00EC3FFD" w:rsidRPr="00E3448D" w:rsidRDefault="00EC3FFD" w:rsidP="001410FD">
            <w:pPr>
              <w:spacing w:after="0"/>
              <w:rPr>
                <w:ins w:id="155"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51355D9" w14:textId="77777777" w:rsidR="00EC3FFD" w:rsidRPr="00E3448D" w:rsidRDefault="00EC3FFD" w:rsidP="001410FD">
            <w:pPr>
              <w:keepNext/>
              <w:keepLines/>
              <w:overflowPunct w:val="0"/>
              <w:autoSpaceDE w:val="0"/>
              <w:autoSpaceDN w:val="0"/>
              <w:adjustRightInd w:val="0"/>
              <w:spacing w:after="0"/>
              <w:jc w:val="center"/>
              <w:textAlignment w:val="baseline"/>
              <w:rPr>
                <w:ins w:id="156" w:author="作者"/>
                <w:rFonts w:ascii="Arial" w:eastAsia="Times New Roman" w:hAnsi="Arial" w:cs="Arial"/>
                <w:sz w:val="18"/>
                <w:szCs w:val="18"/>
                <w:lang w:eastAsia="ko-KR"/>
              </w:rPr>
            </w:pPr>
            <w:ins w:id="157" w:author="作者">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11D140B9" w14:textId="77777777" w:rsidR="00EC3FFD" w:rsidRPr="00E3448D" w:rsidRDefault="00EC3FFD" w:rsidP="001410FD">
            <w:pPr>
              <w:keepNext/>
              <w:keepLines/>
              <w:overflowPunct w:val="0"/>
              <w:autoSpaceDE w:val="0"/>
              <w:autoSpaceDN w:val="0"/>
              <w:adjustRightInd w:val="0"/>
              <w:spacing w:after="0"/>
              <w:jc w:val="center"/>
              <w:textAlignment w:val="baseline"/>
              <w:rPr>
                <w:ins w:id="158" w:author="作者"/>
                <w:rFonts w:ascii="Arial" w:eastAsia="Times New Roman" w:hAnsi="Arial" w:cs="Arial"/>
                <w:sz w:val="18"/>
                <w:szCs w:val="18"/>
              </w:rPr>
            </w:pPr>
            <w:ins w:id="159"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344F5164" w14:textId="77777777" w:rsidR="00EC3FFD" w:rsidRDefault="00EC3FFD" w:rsidP="00EC3FFD">
      <w:pPr>
        <w:pStyle w:val="ab"/>
        <w:keepNext/>
        <w:jc w:val="center"/>
        <w:rPr>
          <w:ins w:id="160" w:author="作者"/>
        </w:rPr>
      </w:pPr>
      <w:ins w:id="161"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C3FFD" w:rsidRPr="00E3448D" w14:paraId="4C7C8234" w14:textId="77777777" w:rsidTr="001410FD">
        <w:trPr>
          <w:jc w:val="center"/>
          <w:ins w:id="162" w:author="作者"/>
        </w:trPr>
        <w:tc>
          <w:tcPr>
            <w:tcW w:w="1985" w:type="dxa"/>
            <w:vMerge w:val="restart"/>
            <w:tcBorders>
              <w:top w:val="single" w:sz="4" w:space="0" w:color="auto"/>
              <w:left w:val="single" w:sz="4" w:space="0" w:color="auto"/>
              <w:right w:val="single" w:sz="4" w:space="0" w:color="auto"/>
            </w:tcBorders>
            <w:vAlign w:val="center"/>
          </w:tcPr>
          <w:p w14:paraId="61F23CCC" w14:textId="77777777" w:rsidR="00EC3FFD" w:rsidRDefault="00EC3FFD" w:rsidP="001410FD">
            <w:pPr>
              <w:keepNext/>
              <w:keepLines/>
              <w:overflowPunct w:val="0"/>
              <w:autoSpaceDE w:val="0"/>
              <w:autoSpaceDN w:val="0"/>
              <w:adjustRightInd w:val="0"/>
              <w:spacing w:after="0"/>
              <w:jc w:val="center"/>
              <w:textAlignment w:val="baseline"/>
              <w:rPr>
                <w:ins w:id="163" w:author="作者"/>
                <w:rFonts w:ascii="Arial" w:eastAsia="Times New Roman" w:hAnsi="Arial" w:cs="Arial"/>
                <w:sz w:val="18"/>
                <w:szCs w:val="18"/>
              </w:rPr>
            </w:pPr>
            <w:ins w:id="164" w:author="作者">
              <w:r>
                <w:rPr>
                  <w:rFonts w:ascii="Arial" w:eastAsia="Times New Roman" w:hAnsi="Arial" w:cs="Arial"/>
                  <w:sz w:val="18"/>
                  <w:szCs w:val="18"/>
                </w:rPr>
                <w:t>CA_1-7-8-38</w:t>
              </w:r>
            </w:ins>
          </w:p>
        </w:tc>
        <w:tc>
          <w:tcPr>
            <w:tcW w:w="2552" w:type="dxa"/>
            <w:tcBorders>
              <w:top w:val="single" w:sz="4" w:space="0" w:color="auto"/>
              <w:left w:val="single" w:sz="4" w:space="0" w:color="auto"/>
              <w:right w:val="single" w:sz="4" w:space="0" w:color="auto"/>
            </w:tcBorders>
            <w:vAlign w:val="center"/>
          </w:tcPr>
          <w:p w14:paraId="2513454A" w14:textId="77777777" w:rsidR="00EC3FFD" w:rsidRDefault="00EC3FFD" w:rsidP="001410FD">
            <w:pPr>
              <w:keepNext/>
              <w:keepLines/>
              <w:overflowPunct w:val="0"/>
              <w:autoSpaceDE w:val="0"/>
              <w:autoSpaceDN w:val="0"/>
              <w:adjustRightInd w:val="0"/>
              <w:spacing w:after="0"/>
              <w:jc w:val="center"/>
              <w:textAlignment w:val="baseline"/>
              <w:rPr>
                <w:ins w:id="165" w:author="作者"/>
                <w:rFonts w:ascii="Arial" w:hAnsi="Arial" w:cs="Arial"/>
                <w:sz w:val="18"/>
                <w:szCs w:val="18"/>
                <w:lang w:val="en-US" w:eastAsia="zh-CN"/>
              </w:rPr>
            </w:pPr>
            <w:ins w:id="166" w:author="作者">
              <w:r>
                <w:rPr>
                  <w:rFonts w:ascii="Arial" w:hAnsi="Arial" w:cs="Arial"/>
                  <w:sz w:val="18"/>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6F55DFED" w14:textId="77777777" w:rsidR="00EC3FFD" w:rsidRPr="00E3448D" w:rsidRDefault="00EC3FFD" w:rsidP="001410FD">
            <w:pPr>
              <w:keepNext/>
              <w:keepLines/>
              <w:overflowPunct w:val="0"/>
              <w:autoSpaceDE w:val="0"/>
              <w:autoSpaceDN w:val="0"/>
              <w:adjustRightInd w:val="0"/>
              <w:spacing w:after="0"/>
              <w:jc w:val="center"/>
              <w:textAlignment w:val="baseline"/>
              <w:rPr>
                <w:ins w:id="167" w:author="作者"/>
                <w:rFonts w:ascii="Arial" w:eastAsiaTheme="minorEastAsia" w:hAnsi="Arial" w:cs="Arial"/>
                <w:sz w:val="18"/>
                <w:szCs w:val="18"/>
                <w:lang w:eastAsia="zh-CN"/>
              </w:rPr>
            </w:pPr>
            <w:ins w:id="168" w:author="作者">
              <w:r>
                <w:rPr>
                  <w:rFonts w:ascii="Arial" w:eastAsiaTheme="minorEastAsia" w:hAnsi="Arial" w:cs="Arial" w:hint="eastAsia"/>
                  <w:sz w:val="18"/>
                  <w:szCs w:val="18"/>
                  <w:lang w:eastAsia="zh-CN"/>
                </w:rPr>
                <w:t>0</w:t>
              </w:r>
            </w:ins>
          </w:p>
        </w:tc>
      </w:tr>
      <w:tr w:rsidR="00EC3FFD" w:rsidRPr="00E3448D" w14:paraId="3521DAC0" w14:textId="77777777" w:rsidTr="001410FD">
        <w:trPr>
          <w:jc w:val="center"/>
          <w:ins w:id="169" w:author="作者"/>
        </w:trPr>
        <w:tc>
          <w:tcPr>
            <w:tcW w:w="1985" w:type="dxa"/>
            <w:vMerge/>
            <w:tcBorders>
              <w:left w:val="single" w:sz="4" w:space="0" w:color="auto"/>
              <w:right w:val="single" w:sz="4" w:space="0" w:color="auto"/>
            </w:tcBorders>
            <w:vAlign w:val="center"/>
          </w:tcPr>
          <w:p w14:paraId="5F9BEF83" w14:textId="77777777" w:rsidR="00EC3FFD" w:rsidRPr="00E3448D" w:rsidRDefault="00EC3FFD" w:rsidP="001410FD">
            <w:pPr>
              <w:keepNext/>
              <w:keepLines/>
              <w:overflowPunct w:val="0"/>
              <w:autoSpaceDE w:val="0"/>
              <w:autoSpaceDN w:val="0"/>
              <w:adjustRightInd w:val="0"/>
              <w:spacing w:after="0"/>
              <w:jc w:val="center"/>
              <w:textAlignment w:val="baseline"/>
              <w:rPr>
                <w:ins w:id="170"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vAlign w:val="center"/>
          </w:tcPr>
          <w:p w14:paraId="7C4060A2" w14:textId="77777777" w:rsidR="00EC3FFD" w:rsidRPr="00E3448D" w:rsidRDefault="00EC3FFD" w:rsidP="001410FD">
            <w:pPr>
              <w:keepNext/>
              <w:keepLines/>
              <w:overflowPunct w:val="0"/>
              <w:autoSpaceDE w:val="0"/>
              <w:autoSpaceDN w:val="0"/>
              <w:adjustRightInd w:val="0"/>
              <w:spacing w:after="0"/>
              <w:jc w:val="center"/>
              <w:textAlignment w:val="baseline"/>
              <w:rPr>
                <w:ins w:id="171" w:author="作者"/>
                <w:rFonts w:ascii="Arial" w:hAnsi="Arial" w:cs="Arial"/>
                <w:sz w:val="18"/>
                <w:szCs w:val="18"/>
                <w:lang w:val="en-US" w:eastAsia="zh-CN"/>
              </w:rPr>
            </w:pPr>
            <w:ins w:id="172" w:author="作者">
              <w:r>
                <w:rPr>
                  <w:rFonts w:ascii="Arial" w:hAnsi="Arial" w:cs="Arial"/>
                  <w:sz w:val="18"/>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4CC82435" w14:textId="77777777" w:rsidR="00EC3FFD" w:rsidRPr="00E3448D" w:rsidRDefault="00EC3FFD" w:rsidP="001410FD">
            <w:pPr>
              <w:keepNext/>
              <w:keepLines/>
              <w:overflowPunct w:val="0"/>
              <w:autoSpaceDE w:val="0"/>
              <w:autoSpaceDN w:val="0"/>
              <w:adjustRightInd w:val="0"/>
              <w:spacing w:after="0"/>
              <w:jc w:val="center"/>
              <w:textAlignment w:val="baseline"/>
              <w:rPr>
                <w:ins w:id="173" w:author="作者"/>
                <w:rFonts w:ascii="Arial" w:eastAsiaTheme="minorEastAsia" w:hAnsi="Arial" w:cs="Arial"/>
                <w:sz w:val="18"/>
                <w:szCs w:val="18"/>
                <w:lang w:eastAsia="zh-CN"/>
              </w:rPr>
            </w:pPr>
            <w:ins w:id="174" w:author="作者">
              <w:r w:rsidRPr="00E3448D">
                <w:rPr>
                  <w:rFonts w:ascii="Arial" w:eastAsiaTheme="minorEastAsia" w:hAnsi="Arial" w:cs="Arial"/>
                  <w:sz w:val="18"/>
                  <w:szCs w:val="18"/>
                  <w:lang w:eastAsia="zh-CN"/>
                </w:rPr>
                <w:t>0</w:t>
              </w:r>
            </w:ins>
          </w:p>
        </w:tc>
      </w:tr>
      <w:tr w:rsidR="00EC3FFD" w:rsidRPr="00E3448D" w14:paraId="50502DD6" w14:textId="77777777" w:rsidTr="001410FD">
        <w:trPr>
          <w:jc w:val="center"/>
          <w:ins w:id="175" w:author="作者"/>
        </w:trPr>
        <w:tc>
          <w:tcPr>
            <w:tcW w:w="1985" w:type="dxa"/>
            <w:vMerge/>
            <w:tcBorders>
              <w:left w:val="single" w:sz="4" w:space="0" w:color="auto"/>
              <w:right w:val="single" w:sz="4" w:space="0" w:color="auto"/>
            </w:tcBorders>
            <w:vAlign w:val="center"/>
            <w:hideMark/>
          </w:tcPr>
          <w:p w14:paraId="6ED1B4E4" w14:textId="77777777" w:rsidR="00EC3FFD" w:rsidRPr="00E3448D" w:rsidRDefault="00EC3FFD" w:rsidP="001410FD">
            <w:pPr>
              <w:keepNext/>
              <w:keepLines/>
              <w:overflowPunct w:val="0"/>
              <w:autoSpaceDE w:val="0"/>
              <w:autoSpaceDN w:val="0"/>
              <w:adjustRightInd w:val="0"/>
              <w:spacing w:after="0"/>
              <w:jc w:val="center"/>
              <w:textAlignment w:val="baseline"/>
              <w:rPr>
                <w:ins w:id="176"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E15710E" w14:textId="77777777" w:rsidR="00EC3FFD" w:rsidRPr="00E3448D" w:rsidRDefault="00EC3FFD" w:rsidP="001410FD">
            <w:pPr>
              <w:keepNext/>
              <w:keepLines/>
              <w:overflowPunct w:val="0"/>
              <w:autoSpaceDE w:val="0"/>
              <w:autoSpaceDN w:val="0"/>
              <w:adjustRightInd w:val="0"/>
              <w:spacing w:after="0"/>
              <w:jc w:val="center"/>
              <w:textAlignment w:val="baseline"/>
              <w:rPr>
                <w:ins w:id="177" w:author="作者"/>
                <w:rFonts w:ascii="Arial" w:hAnsi="Arial" w:cs="Arial"/>
                <w:sz w:val="18"/>
                <w:szCs w:val="18"/>
                <w:lang w:val="en-US"/>
              </w:rPr>
            </w:pPr>
            <w:ins w:id="178" w:author="作者">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179F2B63" w14:textId="77777777" w:rsidR="00EC3FFD" w:rsidRPr="00E3448D" w:rsidRDefault="00EC3FFD" w:rsidP="001410FD">
            <w:pPr>
              <w:keepNext/>
              <w:keepLines/>
              <w:overflowPunct w:val="0"/>
              <w:autoSpaceDE w:val="0"/>
              <w:autoSpaceDN w:val="0"/>
              <w:adjustRightInd w:val="0"/>
              <w:spacing w:after="0"/>
              <w:jc w:val="center"/>
              <w:textAlignment w:val="baseline"/>
              <w:rPr>
                <w:ins w:id="179" w:author="作者"/>
                <w:rFonts w:ascii="Arial" w:eastAsia="Times New Roman" w:hAnsi="Arial" w:cs="Arial"/>
                <w:sz w:val="18"/>
                <w:szCs w:val="18"/>
              </w:rPr>
            </w:pPr>
            <w:ins w:id="180" w:author="作者">
              <w:r w:rsidRPr="00E3448D">
                <w:rPr>
                  <w:rFonts w:ascii="Arial" w:eastAsia="Times New Roman" w:hAnsi="Arial" w:cs="Arial"/>
                  <w:sz w:val="18"/>
                  <w:szCs w:val="18"/>
                </w:rPr>
                <w:t>0</w:t>
              </w:r>
            </w:ins>
          </w:p>
        </w:tc>
      </w:tr>
      <w:tr w:rsidR="00EC3FFD" w:rsidRPr="00E3448D" w14:paraId="2DE75C85" w14:textId="77777777" w:rsidTr="001410FD">
        <w:trPr>
          <w:jc w:val="center"/>
          <w:ins w:id="181" w:author="作者"/>
        </w:trPr>
        <w:tc>
          <w:tcPr>
            <w:tcW w:w="1985" w:type="dxa"/>
            <w:vMerge/>
            <w:tcBorders>
              <w:left w:val="single" w:sz="4" w:space="0" w:color="auto"/>
              <w:bottom w:val="single" w:sz="4" w:space="0" w:color="auto"/>
              <w:right w:val="single" w:sz="4" w:space="0" w:color="auto"/>
            </w:tcBorders>
            <w:vAlign w:val="center"/>
            <w:hideMark/>
          </w:tcPr>
          <w:p w14:paraId="2EFB3F6A" w14:textId="77777777" w:rsidR="00EC3FFD" w:rsidRPr="00E3448D" w:rsidRDefault="00EC3FFD" w:rsidP="001410FD">
            <w:pPr>
              <w:spacing w:after="0"/>
              <w:rPr>
                <w:ins w:id="182"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77BC82B9" w14:textId="77777777" w:rsidR="00EC3FFD" w:rsidRPr="00E3448D" w:rsidRDefault="00EC3FFD" w:rsidP="001410FD">
            <w:pPr>
              <w:keepNext/>
              <w:keepLines/>
              <w:overflowPunct w:val="0"/>
              <w:autoSpaceDE w:val="0"/>
              <w:autoSpaceDN w:val="0"/>
              <w:adjustRightInd w:val="0"/>
              <w:spacing w:after="0"/>
              <w:jc w:val="center"/>
              <w:textAlignment w:val="baseline"/>
              <w:rPr>
                <w:ins w:id="183" w:author="作者"/>
                <w:rFonts w:ascii="Arial" w:hAnsi="Arial" w:cs="Arial"/>
                <w:sz w:val="18"/>
                <w:szCs w:val="18"/>
                <w:lang w:val="en-US"/>
              </w:rPr>
            </w:pPr>
            <w:ins w:id="184" w:author="作者">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15EFDC69" w14:textId="77777777" w:rsidR="00EC3FFD" w:rsidRPr="00E3448D" w:rsidRDefault="00EC3FFD" w:rsidP="001410FD">
            <w:pPr>
              <w:keepNext/>
              <w:keepLines/>
              <w:overflowPunct w:val="0"/>
              <w:autoSpaceDE w:val="0"/>
              <w:autoSpaceDN w:val="0"/>
              <w:adjustRightInd w:val="0"/>
              <w:spacing w:after="0"/>
              <w:jc w:val="center"/>
              <w:textAlignment w:val="baseline"/>
              <w:rPr>
                <w:ins w:id="185" w:author="作者"/>
                <w:rFonts w:ascii="Arial" w:eastAsiaTheme="minorEastAsia" w:hAnsi="Arial" w:cs="Arial"/>
                <w:sz w:val="18"/>
                <w:szCs w:val="18"/>
                <w:lang w:eastAsia="zh-CN"/>
              </w:rPr>
            </w:pPr>
            <w:ins w:id="186"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.2</w:t>
              </w:r>
            </w:ins>
          </w:p>
        </w:tc>
      </w:tr>
    </w:tbl>
    <w:p w14:paraId="1FD532E2" w14:textId="77777777" w:rsidR="00EC3FFD" w:rsidRPr="00E3448D" w:rsidRDefault="00EC3FFD" w:rsidP="00EC3FFD">
      <w:pPr>
        <w:rPr>
          <w:ins w:id="187" w:author="作者"/>
          <w:rFonts w:ascii="Arial" w:hAnsi="Arial" w:cs="Arial"/>
          <w:sz w:val="18"/>
          <w:szCs w:val="18"/>
        </w:rPr>
      </w:pPr>
    </w:p>
    <w:p w14:paraId="510DD667" w14:textId="77777777" w:rsidR="00EC3FFD" w:rsidRDefault="00EC3FFD" w:rsidP="00EC3FFD">
      <w:pPr>
        <w:pStyle w:val="30"/>
        <w:rPr>
          <w:ins w:id="188" w:author="作者"/>
          <w:rFonts w:eastAsia="MS Mincho"/>
          <w:lang w:val="en-US"/>
        </w:rPr>
      </w:pPr>
      <w:bookmarkStart w:id="189" w:name="_Toc528139552"/>
      <w:ins w:id="19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89"/>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9"/>
    <w:bookmarkEnd w:id="10"/>
    <w:bookmarkEnd w:id="11"/>
    <w:bookmarkEnd w:id="12"/>
    <w:bookmarkEnd w:id="13"/>
    <w:bookmarkEnd w:id="14"/>
    <w:bookmarkEnd w:id="15"/>
    <w:bookmarkEnd w:id="16"/>
    <w:bookmarkEnd w:id="17"/>
    <w:bookmarkEnd w:id="18"/>
    <w:bookmarkEnd w:id="19"/>
    <w:p w14:paraId="24A18B59" w14:textId="1AE70024" w:rsidR="000567B6" w:rsidRDefault="00EC3FFD" w:rsidP="00EC3FFD">
      <w:pPr>
        <w:jc w:val="both"/>
        <w:rPr>
          <w:lang w:eastAsia="zh-CN"/>
        </w:rPr>
      </w:pPr>
      <w:ins w:id="191" w:author="作者">
        <w:r>
          <w:rPr>
            <w:rFonts w:hint="eastAsia"/>
            <w:lang w:eastAsia="zh-CN"/>
          </w:rPr>
          <w:t>Th</w:t>
        </w:r>
        <w:r>
          <w:rPr>
            <w:lang w:eastAsia="zh-CN"/>
          </w:rPr>
          <w:t xml:space="preserve">ere is no MSD requirements for </w:t>
        </w:r>
        <w:r>
          <w:rPr>
            <w:rFonts w:ascii="Arial" w:eastAsia="Times New Roman" w:hAnsi="Arial" w:cs="Arial"/>
            <w:sz w:val="18"/>
            <w:szCs w:val="18"/>
          </w:rPr>
          <w:t>CA_1A-7A-8A-38A.</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075710" w14:textId="77777777" w:rsidR="002F2956" w:rsidRDefault="002F2956">
      <w:r>
        <w:separator/>
      </w:r>
    </w:p>
  </w:endnote>
  <w:endnote w:type="continuationSeparator" w:id="0">
    <w:p w14:paraId="176D2859" w14:textId="77777777" w:rsidR="002F2956" w:rsidRDefault="002F2956">
      <w:r>
        <w:continuationSeparator/>
      </w:r>
    </w:p>
  </w:endnote>
  <w:endnote w:type="continuationNotice" w:id="1">
    <w:p w14:paraId="23AF49D2" w14:textId="77777777" w:rsidR="002F2956" w:rsidRDefault="002F2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FCD67" w14:textId="77777777" w:rsidR="002F2956" w:rsidRDefault="002F2956">
      <w:r>
        <w:separator/>
      </w:r>
    </w:p>
  </w:footnote>
  <w:footnote w:type="continuationSeparator" w:id="0">
    <w:p w14:paraId="166938DA" w14:textId="77777777" w:rsidR="002F2956" w:rsidRDefault="002F2956">
      <w:r>
        <w:continuationSeparator/>
      </w:r>
    </w:p>
  </w:footnote>
  <w:footnote w:type="continuationNotice" w:id="1">
    <w:p w14:paraId="44544420" w14:textId="77777777" w:rsidR="002F2956" w:rsidRDefault="002F295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183"/>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2956"/>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32DE"/>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0ABB"/>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E4FCF"/>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C3FFD"/>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7BD96-D1F1-4584-ADFF-1EE0A5A2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218</Words>
  <Characters>1248</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1464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2020-10-23T12:11:00Z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